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C229F" w14:textId="4AD37F73" w:rsidR="0063792A" w:rsidRDefault="0063792A" w:rsidP="0063792A">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24937587"/>
      <w:bookmarkStart w:id="16" w:name="_Toc33962402"/>
      <w:bookmarkStart w:id="17" w:name="_Toc42883164"/>
      <w:bookmarkStart w:id="18" w:name="_Toc49733032"/>
      <w:bookmarkStart w:id="19" w:name="_Toc56690653"/>
      <w:bookmarkStart w:id="20" w:name="_Toc144122662"/>
      <w:bookmarkStart w:id="21" w:name="historyclause"/>
      <w:r>
        <w:rPr>
          <w:b/>
          <w:noProof/>
          <w:sz w:val="24"/>
        </w:rPr>
        <w:t>3GPP TSG-CT WG4 Meeting #119</w:t>
      </w:r>
      <w:r>
        <w:rPr>
          <w:b/>
          <w:i/>
          <w:noProof/>
          <w:sz w:val="28"/>
        </w:rPr>
        <w:tab/>
      </w:r>
      <w:r>
        <w:rPr>
          <w:b/>
          <w:noProof/>
          <w:sz w:val="24"/>
        </w:rPr>
        <w:t>C4-235</w:t>
      </w:r>
      <w:r w:rsidR="00FB2DC2">
        <w:rPr>
          <w:b/>
          <w:noProof/>
          <w:sz w:val="24"/>
        </w:rPr>
        <w:t>175</w:t>
      </w:r>
    </w:p>
    <w:p w14:paraId="45D8EFEC" w14:textId="77777777" w:rsidR="0063792A" w:rsidRDefault="0063792A" w:rsidP="0063792A">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792A" w14:paraId="76D38156" w14:textId="77777777" w:rsidTr="00D83562">
        <w:tc>
          <w:tcPr>
            <w:tcW w:w="9641" w:type="dxa"/>
            <w:gridSpan w:val="9"/>
            <w:tcBorders>
              <w:top w:val="single" w:sz="4" w:space="0" w:color="auto"/>
              <w:left w:val="single" w:sz="4" w:space="0" w:color="auto"/>
              <w:right w:val="single" w:sz="4" w:space="0" w:color="auto"/>
            </w:tcBorders>
          </w:tcPr>
          <w:p w14:paraId="2E79197C" w14:textId="77777777" w:rsidR="0063792A" w:rsidRDefault="0063792A" w:rsidP="00D83562">
            <w:pPr>
              <w:pStyle w:val="CRCoverPage"/>
              <w:spacing w:after="0"/>
              <w:jc w:val="right"/>
              <w:rPr>
                <w:i/>
                <w:noProof/>
              </w:rPr>
            </w:pPr>
            <w:r>
              <w:rPr>
                <w:i/>
                <w:noProof/>
                <w:sz w:val="14"/>
              </w:rPr>
              <w:t>CR-Form-v12.2</w:t>
            </w:r>
          </w:p>
        </w:tc>
      </w:tr>
      <w:tr w:rsidR="0063792A" w14:paraId="7A48A0D2" w14:textId="77777777" w:rsidTr="00D83562">
        <w:tc>
          <w:tcPr>
            <w:tcW w:w="9641" w:type="dxa"/>
            <w:gridSpan w:val="9"/>
            <w:tcBorders>
              <w:left w:val="single" w:sz="4" w:space="0" w:color="auto"/>
              <w:right w:val="single" w:sz="4" w:space="0" w:color="auto"/>
            </w:tcBorders>
          </w:tcPr>
          <w:p w14:paraId="2B15B189" w14:textId="77777777" w:rsidR="0063792A" w:rsidRDefault="0063792A" w:rsidP="00D83562">
            <w:pPr>
              <w:pStyle w:val="CRCoverPage"/>
              <w:spacing w:after="0"/>
              <w:jc w:val="center"/>
              <w:rPr>
                <w:noProof/>
              </w:rPr>
            </w:pPr>
            <w:r>
              <w:rPr>
                <w:b/>
                <w:noProof/>
                <w:sz w:val="32"/>
              </w:rPr>
              <w:t>CHANGE REQUEST</w:t>
            </w:r>
          </w:p>
        </w:tc>
      </w:tr>
      <w:tr w:rsidR="0063792A" w14:paraId="1196B5A1" w14:textId="77777777" w:rsidTr="00D83562">
        <w:tc>
          <w:tcPr>
            <w:tcW w:w="9641" w:type="dxa"/>
            <w:gridSpan w:val="9"/>
            <w:tcBorders>
              <w:left w:val="single" w:sz="4" w:space="0" w:color="auto"/>
              <w:right w:val="single" w:sz="4" w:space="0" w:color="auto"/>
            </w:tcBorders>
          </w:tcPr>
          <w:p w14:paraId="4F4E8024" w14:textId="77777777" w:rsidR="0063792A" w:rsidRDefault="0063792A" w:rsidP="00D83562">
            <w:pPr>
              <w:pStyle w:val="CRCoverPage"/>
              <w:spacing w:after="0"/>
              <w:rPr>
                <w:noProof/>
                <w:sz w:val="8"/>
                <w:szCs w:val="8"/>
              </w:rPr>
            </w:pPr>
          </w:p>
        </w:tc>
      </w:tr>
      <w:tr w:rsidR="0063792A" w14:paraId="06598D77" w14:textId="77777777" w:rsidTr="00D83562">
        <w:tc>
          <w:tcPr>
            <w:tcW w:w="142" w:type="dxa"/>
            <w:tcBorders>
              <w:left w:val="single" w:sz="4" w:space="0" w:color="auto"/>
            </w:tcBorders>
          </w:tcPr>
          <w:p w14:paraId="5DC29F14" w14:textId="77777777" w:rsidR="0063792A" w:rsidRDefault="0063792A" w:rsidP="00D83562">
            <w:pPr>
              <w:pStyle w:val="CRCoverPage"/>
              <w:spacing w:after="0"/>
              <w:jc w:val="right"/>
              <w:rPr>
                <w:noProof/>
              </w:rPr>
            </w:pPr>
          </w:p>
        </w:tc>
        <w:tc>
          <w:tcPr>
            <w:tcW w:w="1559" w:type="dxa"/>
            <w:shd w:val="pct30" w:color="FFFF00" w:fill="auto"/>
          </w:tcPr>
          <w:p w14:paraId="0E5DA7F2" w14:textId="77777777" w:rsidR="0063792A" w:rsidRPr="00410371" w:rsidRDefault="0063792A" w:rsidP="00D83562">
            <w:pPr>
              <w:pStyle w:val="CRCoverPage"/>
              <w:spacing w:after="0"/>
              <w:jc w:val="right"/>
              <w:rPr>
                <w:b/>
                <w:noProof/>
                <w:sz w:val="28"/>
              </w:rPr>
            </w:pPr>
            <w:r>
              <w:rPr>
                <w:b/>
                <w:noProof/>
                <w:sz w:val="28"/>
              </w:rPr>
              <w:t>29.510</w:t>
            </w:r>
          </w:p>
        </w:tc>
        <w:tc>
          <w:tcPr>
            <w:tcW w:w="709" w:type="dxa"/>
          </w:tcPr>
          <w:p w14:paraId="3A00B50C" w14:textId="77777777" w:rsidR="0063792A" w:rsidRDefault="0063792A" w:rsidP="00D83562">
            <w:pPr>
              <w:pStyle w:val="CRCoverPage"/>
              <w:spacing w:after="0"/>
              <w:jc w:val="center"/>
              <w:rPr>
                <w:noProof/>
              </w:rPr>
            </w:pPr>
            <w:r>
              <w:rPr>
                <w:b/>
                <w:noProof/>
                <w:sz w:val="28"/>
              </w:rPr>
              <w:t>CR</w:t>
            </w:r>
          </w:p>
        </w:tc>
        <w:tc>
          <w:tcPr>
            <w:tcW w:w="1276" w:type="dxa"/>
            <w:shd w:val="pct30" w:color="FFFF00" w:fill="auto"/>
          </w:tcPr>
          <w:p w14:paraId="482E67CC" w14:textId="2939E14C" w:rsidR="0063792A" w:rsidRPr="00410371" w:rsidRDefault="00FB2DC2" w:rsidP="00D83562">
            <w:pPr>
              <w:pStyle w:val="CRCoverPage"/>
              <w:spacing w:after="0"/>
              <w:rPr>
                <w:noProof/>
              </w:rPr>
            </w:pPr>
            <w:r>
              <w:rPr>
                <w:b/>
                <w:noProof/>
                <w:sz w:val="28"/>
              </w:rPr>
              <w:t>0934</w:t>
            </w:r>
          </w:p>
        </w:tc>
        <w:tc>
          <w:tcPr>
            <w:tcW w:w="709" w:type="dxa"/>
          </w:tcPr>
          <w:p w14:paraId="3750E02A" w14:textId="77777777" w:rsidR="0063792A" w:rsidRDefault="0063792A" w:rsidP="00D83562">
            <w:pPr>
              <w:pStyle w:val="CRCoverPage"/>
              <w:tabs>
                <w:tab w:val="right" w:pos="625"/>
              </w:tabs>
              <w:spacing w:after="0"/>
              <w:jc w:val="center"/>
              <w:rPr>
                <w:noProof/>
              </w:rPr>
            </w:pPr>
            <w:r>
              <w:rPr>
                <w:b/>
                <w:bCs/>
                <w:noProof/>
                <w:sz w:val="28"/>
              </w:rPr>
              <w:t>rev</w:t>
            </w:r>
          </w:p>
        </w:tc>
        <w:tc>
          <w:tcPr>
            <w:tcW w:w="992" w:type="dxa"/>
            <w:shd w:val="pct30" w:color="FFFF00" w:fill="auto"/>
          </w:tcPr>
          <w:p w14:paraId="34B48A0B" w14:textId="77777777" w:rsidR="0063792A" w:rsidRPr="00410371" w:rsidRDefault="0063792A" w:rsidP="00D83562">
            <w:pPr>
              <w:pStyle w:val="CRCoverPage"/>
              <w:spacing w:after="0"/>
              <w:jc w:val="center"/>
              <w:rPr>
                <w:b/>
                <w:noProof/>
              </w:rPr>
            </w:pPr>
            <w:r>
              <w:rPr>
                <w:b/>
                <w:noProof/>
                <w:sz w:val="28"/>
              </w:rPr>
              <w:t>-</w:t>
            </w:r>
          </w:p>
        </w:tc>
        <w:tc>
          <w:tcPr>
            <w:tcW w:w="2410" w:type="dxa"/>
          </w:tcPr>
          <w:p w14:paraId="0D209939" w14:textId="77777777" w:rsidR="0063792A" w:rsidRDefault="0063792A" w:rsidP="00D835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2CF4A" w14:textId="77777777" w:rsidR="0063792A" w:rsidRPr="00410371" w:rsidRDefault="0063792A" w:rsidP="00D83562">
            <w:pPr>
              <w:pStyle w:val="CRCoverPage"/>
              <w:spacing w:after="0"/>
              <w:jc w:val="center"/>
              <w:rPr>
                <w:noProof/>
                <w:sz w:val="28"/>
              </w:rPr>
            </w:pPr>
            <w:r>
              <w:rPr>
                <w:b/>
                <w:noProof/>
                <w:sz w:val="28"/>
              </w:rPr>
              <w:t>18.4.0</w:t>
            </w:r>
          </w:p>
        </w:tc>
        <w:tc>
          <w:tcPr>
            <w:tcW w:w="143" w:type="dxa"/>
            <w:tcBorders>
              <w:right w:val="single" w:sz="4" w:space="0" w:color="auto"/>
            </w:tcBorders>
          </w:tcPr>
          <w:p w14:paraId="1EF70A79" w14:textId="77777777" w:rsidR="0063792A" w:rsidRDefault="0063792A" w:rsidP="00D83562">
            <w:pPr>
              <w:pStyle w:val="CRCoverPage"/>
              <w:spacing w:after="0"/>
              <w:rPr>
                <w:noProof/>
              </w:rPr>
            </w:pPr>
          </w:p>
        </w:tc>
      </w:tr>
      <w:tr w:rsidR="0063792A" w14:paraId="4AEEE1E1" w14:textId="77777777" w:rsidTr="00D83562">
        <w:tc>
          <w:tcPr>
            <w:tcW w:w="9641" w:type="dxa"/>
            <w:gridSpan w:val="9"/>
            <w:tcBorders>
              <w:left w:val="single" w:sz="4" w:space="0" w:color="auto"/>
              <w:right w:val="single" w:sz="4" w:space="0" w:color="auto"/>
            </w:tcBorders>
          </w:tcPr>
          <w:p w14:paraId="3494C8FA" w14:textId="77777777" w:rsidR="0063792A" w:rsidRDefault="0063792A" w:rsidP="00D83562">
            <w:pPr>
              <w:pStyle w:val="CRCoverPage"/>
              <w:spacing w:after="0"/>
              <w:rPr>
                <w:noProof/>
              </w:rPr>
            </w:pPr>
          </w:p>
        </w:tc>
      </w:tr>
      <w:tr w:rsidR="0063792A" w14:paraId="7883CFCD" w14:textId="77777777" w:rsidTr="00D83562">
        <w:tc>
          <w:tcPr>
            <w:tcW w:w="9641" w:type="dxa"/>
            <w:gridSpan w:val="9"/>
            <w:tcBorders>
              <w:top w:val="single" w:sz="4" w:space="0" w:color="auto"/>
            </w:tcBorders>
          </w:tcPr>
          <w:p w14:paraId="495C6462" w14:textId="77777777" w:rsidR="0063792A" w:rsidRPr="00F25D98" w:rsidRDefault="0063792A" w:rsidP="00D835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2" w:name="_Hlt497126619"/>
              <w:r w:rsidRPr="00F25D98">
                <w:rPr>
                  <w:rStyle w:val="Hyperlink"/>
                  <w:rFonts w:cs="Arial"/>
                  <w:i/>
                  <w:noProof/>
                  <w:color w:val="FF0000"/>
                </w:rPr>
                <w:t>L</w:t>
              </w:r>
              <w:bookmarkEnd w:id="2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792A" w14:paraId="56198F7F" w14:textId="77777777" w:rsidTr="00D83562">
        <w:tc>
          <w:tcPr>
            <w:tcW w:w="9641" w:type="dxa"/>
            <w:gridSpan w:val="9"/>
          </w:tcPr>
          <w:p w14:paraId="73C7E142" w14:textId="77777777" w:rsidR="0063792A" w:rsidRDefault="0063792A" w:rsidP="00D83562">
            <w:pPr>
              <w:pStyle w:val="CRCoverPage"/>
              <w:spacing w:after="0"/>
              <w:rPr>
                <w:noProof/>
                <w:sz w:val="8"/>
                <w:szCs w:val="8"/>
              </w:rPr>
            </w:pPr>
          </w:p>
        </w:tc>
      </w:tr>
    </w:tbl>
    <w:p w14:paraId="2DA2D1FB" w14:textId="77777777" w:rsidR="0063792A" w:rsidRDefault="0063792A" w:rsidP="006379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792A" w14:paraId="2F000B22" w14:textId="77777777" w:rsidTr="00D83562">
        <w:tc>
          <w:tcPr>
            <w:tcW w:w="2835" w:type="dxa"/>
          </w:tcPr>
          <w:p w14:paraId="5A5E51AA" w14:textId="77777777" w:rsidR="0063792A" w:rsidRDefault="0063792A" w:rsidP="00D83562">
            <w:pPr>
              <w:pStyle w:val="CRCoverPage"/>
              <w:tabs>
                <w:tab w:val="right" w:pos="2751"/>
              </w:tabs>
              <w:spacing w:after="0"/>
              <w:rPr>
                <w:b/>
                <w:i/>
                <w:noProof/>
              </w:rPr>
            </w:pPr>
            <w:r>
              <w:rPr>
                <w:b/>
                <w:i/>
                <w:noProof/>
              </w:rPr>
              <w:t>Proposed change affects:</w:t>
            </w:r>
          </w:p>
        </w:tc>
        <w:tc>
          <w:tcPr>
            <w:tcW w:w="1418" w:type="dxa"/>
          </w:tcPr>
          <w:p w14:paraId="6F6FCB89" w14:textId="77777777" w:rsidR="0063792A" w:rsidRDefault="0063792A" w:rsidP="00D835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E02C60" w14:textId="77777777" w:rsidR="0063792A" w:rsidRDefault="0063792A" w:rsidP="00D83562">
            <w:pPr>
              <w:pStyle w:val="CRCoverPage"/>
              <w:spacing w:after="0"/>
              <w:jc w:val="center"/>
              <w:rPr>
                <w:b/>
                <w:caps/>
                <w:noProof/>
              </w:rPr>
            </w:pPr>
          </w:p>
        </w:tc>
        <w:tc>
          <w:tcPr>
            <w:tcW w:w="709" w:type="dxa"/>
            <w:tcBorders>
              <w:left w:val="single" w:sz="4" w:space="0" w:color="auto"/>
            </w:tcBorders>
          </w:tcPr>
          <w:p w14:paraId="69131E0A" w14:textId="77777777" w:rsidR="0063792A" w:rsidRDefault="0063792A" w:rsidP="00D835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44432" w14:textId="77777777" w:rsidR="0063792A" w:rsidRDefault="0063792A" w:rsidP="00D83562">
            <w:pPr>
              <w:pStyle w:val="CRCoverPage"/>
              <w:spacing w:after="0"/>
              <w:jc w:val="center"/>
              <w:rPr>
                <w:b/>
                <w:caps/>
                <w:noProof/>
              </w:rPr>
            </w:pPr>
          </w:p>
        </w:tc>
        <w:tc>
          <w:tcPr>
            <w:tcW w:w="2126" w:type="dxa"/>
          </w:tcPr>
          <w:p w14:paraId="1068EE7C" w14:textId="77777777" w:rsidR="0063792A" w:rsidRDefault="0063792A" w:rsidP="00D835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91C6FE" w14:textId="77777777" w:rsidR="0063792A" w:rsidRDefault="0063792A" w:rsidP="00D83562">
            <w:pPr>
              <w:pStyle w:val="CRCoverPage"/>
              <w:spacing w:after="0"/>
              <w:jc w:val="center"/>
              <w:rPr>
                <w:b/>
                <w:caps/>
                <w:noProof/>
              </w:rPr>
            </w:pPr>
          </w:p>
        </w:tc>
        <w:tc>
          <w:tcPr>
            <w:tcW w:w="1418" w:type="dxa"/>
            <w:tcBorders>
              <w:left w:val="nil"/>
            </w:tcBorders>
          </w:tcPr>
          <w:p w14:paraId="078BBDBE" w14:textId="77777777" w:rsidR="0063792A" w:rsidRDefault="0063792A" w:rsidP="00D835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FACFBC" w14:textId="77777777" w:rsidR="0063792A" w:rsidRDefault="0063792A" w:rsidP="00D83562">
            <w:pPr>
              <w:pStyle w:val="CRCoverPage"/>
              <w:spacing w:after="0"/>
              <w:jc w:val="center"/>
              <w:rPr>
                <w:b/>
                <w:bCs/>
                <w:caps/>
                <w:noProof/>
              </w:rPr>
            </w:pPr>
            <w:r>
              <w:rPr>
                <w:b/>
                <w:bCs/>
                <w:caps/>
                <w:noProof/>
              </w:rPr>
              <w:t>X</w:t>
            </w:r>
          </w:p>
        </w:tc>
      </w:tr>
    </w:tbl>
    <w:p w14:paraId="2FB7D4CB" w14:textId="77777777" w:rsidR="0063792A" w:rsidRDefault="0063792A" w:rsidP="006379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792A" w14:paraId="40A254C9" w14:textId="77777777" w:rsidTr="00D83562">
        <w:tc>
          <w:tcPr>
            <w:tcW w:w="9640" w:type="dxa"/>
            <w:gridSpan w:val="11"/>
          </w:tcPr>
          <w:p w14:paraId="3A6B477D" w14:textId="77777777" w:rsidR="0063792A" w:rsidRDefault="0063792A" w:rsidP="00D83562">
            <w:pPr>
              <w:pStyle w:val="CRCoverPage"/>
              <w:spacing w:after="0"/>
              <w:rPr>
                <w:noProof/>
                <w:sz w:val="8"/>
                <w:szCs w:val="8"/>
              </w:rPr>
            </w:pPr>
          </w:p>
        </w:tc>
      </w:tr>
      <w:tr w:rsidR="0063792A" w14:paraId="50AF2DD4" w14:textId="77777777" w:rsidTr="00D83562">
        <w:tc>
          <w:tcPr>
            <w:tcW w:w="1843" w:type="dxa"/>
            <w:tcBorders>
              <w:top w:val="single" w:sz="4" w:space="0" w:color="auto"/>
              <w:left w:val="single" w:sz="4" w:space="0" w:color="auto"/>
            </w:tcBorders>
          </w:tcPr>
          <w:p w14:paraId="2E9B7CB6" w14:textId="77777777" w:rsidR="0063792A" w:rsidRDefault="0063792A" w:rsidP="00D835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0C15DB" w14:textId="0995CFD3" w:rsidR="0063792A" w:rsidRDefault="0063792A" w:rsidP="00D83562">
            <w:pPr>
              <w:pStyle w:val="CRCoverPage"/>
              <w:spacing w:after="0"/>
              <w:ind w:left="100"/>
              <w:rPr>
                <w:noProof/>
              </w:rPr>
            </w:pPr>
            <w:r>
              <w:t>Search Result simplification</w:t>
            </w:r>
          </w:p>
        </w:tc>
      </w:tr>
      <w:tr w:rsidR="0063792A" w14:paraId="5BBB96F0" w14:textId="77777777" w:rsidTr="00D83562">
        <w:tc>
          <w:tcPr>
            <w:tcW w:w="1843" w:type="dxa"/>
            <w:tcBorders>
              <w:left w:val="single" w:sz="4" w:space="0" w:color="auto"/>
            </w:tcBorders>
          </w:tcPr>
          <w:p w14:paraId="6B7DEB7D" w14:textId="77777777" w:rsidR="0063792A" w:rsidRDefault="0063792A" w:rsidP="00D83562">
            <w:pPr>
              <w:pStyle w:val="CRCoverPage"/>
              <w:spacing w:after="0"/>
              <w:rPr>
                <w:b/>
                <w:i/>
                <w:noProof/>
                <w:sz w:val="8"/>
                <w:szCs w:val="8"/>
              </w:rPr>
            </w:pPr>
          </w:p>
        </w:tc>
        <w:tc>
          <w:tcPr>
            <w:tcW w:w="7797" w:type="dxa"/>
            <w:gridSpan w:val="10"/>
            <w:tcBorders>
              <w:right w:val="single" w:sz="4" w:space="0" w:color="auto"/>
            </w:tcBorders>
          </w:tcPr>
          <w:p w14:paraId="58C01391" w14:textId="77777777" w:rsidR="0063792A" w:rsidRDefault="0063792A" w:rsidP="00D83562">
            <w:pPr>
              <w:pStyle w:val="CRCoverPage"/>
              <w:spacing w:after="0"/>
              <w:rPr>
                <w:noProof/>
                <w:sz w:val="8"/>
                <w:szCs w:val="8"/>
              </w:rPr>
            </w:pPr>
          </w:p>
        </w:tc>
      </w:tr>
      <w:tr w:rsidR="0063792A" w14:paraId="4E3C6F64" w14:textId="77777777" w:rsidTr="00D83562">
        <w:tc>
          <w:tcPr>
            <w:tcW w:w="1843" w:type="dxa"/>
            <w:tcBorders>
              <w:left w:val="single" w:sz="4" w:space="0" w:color="auto"/>
            </w:tcBorders>
          </w:tcPr>
          <w:p w14:paraId="469A594B" w14:textId="77777777" w:rsidR="0063792A" w:rsidRDefault="0063792A" w:rsidP="00D835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605F80" w14:textId="77777777" w:rsidR="0063792A" w:rsidRDefault="0063792A" w:rsidP="00D83562">
            <w:pPr>
              <w:pStyle w:val="CRCoverPage"/>
              <w:spacing w:after="0"/>
              <w:ind w:left="100"/>
              <w:rPr>
                <w:noProof/>
              </w:rPr>
            </w:pPr>
            <w:r>
              <w:t>Nokia, Nokia Shanghai Bell</w:t>
            </w:r>
          </w:p>
        </w:tc>
      </w:tr>
      <w:tr w:rsidR="0063792A" w14:paraId="48BC10AB" w14:textId="77777777" w:rsidTr="00D83562">
        <w:tc>
          <w:tcPr>
            <w:tcW w:w="1843" w:type="dxa"/>
            <w:tcBorders>
              <w:left w:val="single" w:sz="4" w:space="0" w:color="auto"/>
            </w:tcBorders>
          </w:tcPr>
          <w:p w14:paraId="7F8A2A83" w14:textId="77777777" w:rsidR="0063792A" w:rsidRDefault="0063792A" w:rsidP="00D835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8DE5F6" w14:textId="77777777" w:rsidR="0063792A" w:rsidRDefault="0063792A" w:rsidP="00D83562">
            <w:pPr>
              <w:pStyle w:val="CRCoverPage"/>
              <w:spacing w:after="0"/>
              <w:ind w:left="100"/>
              <w:rPr>
                <w:noProof/>
              </w:rPr>
            </w:pPr>
            <w:r>
              <w:t>CT4</w:t>
            </w:r>
          </w:p>
        </w:tc>
      </w:tr>
      <w:tr w:rsidR="0063792A" w14:paraId="5230C42B" w14:textId="77777777" w:rsidTr="00D83562">
        <w:tc>
          <w:tcPr>
            <w:tcW w:w="1843" w:type="dxa"/>
            <w:tcBorders>
              <w:left w:val="single" w:sz="4" w:space="0" w:color="auto"/>
            </w:tcBorders>
          </w:tcPr>
          <w:p w14:paraId="71D84529" w14:textId="77777777" w:rsidR="0063792A" w:rsidRDefault="0063792A" w:rsidP="00D83562">
            <w:pPr>
              <w:pStyle w:val="CRCoverPage"/>
              <w:spacing w:after="0"/>
              <w:rPr>
                <w:b/>
                <w:i/>
                <w:noProof/>
                <w:sz w:val="8"/>
                <w:szCs w:val="8"/>
              </w:rPr>
            </w:pPr>
          </w:p>
        </w:tc>
        <w:tc>
          <w:tcPr>
            <w:tcW w:w="7797" w:type="dxa"/>
            <w:gridSpan w:val="10"/>
            <w:tcBorders>
              <w:right w:val="single" w:sz="4" w:space="0" w:color="auto"/>
            </w:tcBorders>
          </w:tcPr>
          <w:p w14:paraId="10E23C52" w14:textId="77777777" w:rsidR="0063792A" w:rsidRDefault="0063792A" w:rsidP="00D83562">
            <w:pPr>
              <w:pStyle w:val="CRCoverPage"/>
              <w:spacing w:after="0"/>
              <w:rPr>
                <w:noProof/>
                <w:sz w:val="8"/>
                <w:szCs w:val="8"/>
              </w:rPr>
            </w:pPr>
          </w:p>
        </w:tc>
      </w:tr>
      <w:tr w:rsidR="0063792A" w14:paraId="64EEE562" w14:textId="77777777" w:rsidTr="00D83562">
        <w:tc>
          <w:tcPr>
            <w:tcW w:w="1843" w:type="dxa"/>
            <w:tcBorders>
              <w:left w:val="single" w:sz="4" w:space="0" w:color="auto"/>
            </w:tcBorders>
          </w:tcPr>
          <w:p w14:paraId="33E2902C" w14:textId="77777777" w:rsidR="0063792A" w:rsidRDefault="0063792A" w:rsidP="00D83562">
            <w:pPr>
              <w:pStyle w:val="CRCoverPage"/>
              <w:tabs>
                <w:tab w:val="right" w:pos="1759"/>
              </w:tabs>
              <w:spacing w:after="0"/>
              <w:rPr>
                <w:b/>
                <w:i/>
                <w:noProof/>
              </w:rPr>
            </w:pPr>
            <w:r>
              <w:rPr>
                <w:b/>
                <w:i/>
                <w:noProof/>
              </w:rPr>
              <w:t>Work item code:</w:t>
            </w:r>
          </w:p>
        </w:tc>
        <w:tc>
          <w:tcPr>
            <w:tcW w:w="3686" w:type="dxa"/>
            <w:gridSpan w:val="5"/>
            <w:shd w:val="pct30" w:color="FFFF00" w:fill="auto"/>
          </w:tcPr>
          <w:p w14:paraId="15C1A6B4" w14:textId="029E0C6D" w:rsidR="0063792A" w:rsidRDefault="0063792A" w:rsidP="00D83562">
            <w:pPr>
              <w:pStyle w:val="CRCoverPage"/>
              <w:spacing w:after="0"/>
              <w:ind w:left="100"/>
              <w:rPr>
                <w:noProof/>
              </w:rPr>
            </w:pPr>
            <w:proofErr w:type="spellStart"/>
            <w:r>
              <w:t>NRFe</w:t>
            </w:r>
            <w:proofErr w:type="spellEnd"/>
          </w:p>
        </w:tc>
        <w:tc>
          <w:tcPr>
            <w:tcW w:w="567" w:type="dxa"/>
            <w:tcBorders>
              <w:left w:val="nil"/>
            </w:tcBorders>
          </w:tcPr>
          <w:p w14:paraId="4124FC24" w14:textId="77777777" w:rsidR="0063792A" w:rsidRDefault="0063792A" w:rsidP="00D83562">
            <w:pPr>
              <w:pStyle w:val="CRCoverPage"/>
              <w:spacing w:after="0"/>
              <w:ind w:right="100"/>
              <w:rPr>
                <w:noProof/>
              </w:rPr>
            </w:pPr>
          </w:p>
        </w:tc>
        <w:tc>
          <w:tcPr>
            <w:tcW w:w="1417" w:type="dxa"/>
            <w:gridSpan w:val="3"/>
            <w:tcBorders>
              <w:left w:val="nil"/>
            </w:tcBorders>
          </w:tcPr>
          <w:p w14:paraId="42E9C61F" w14:textId="77777777" w:rsidR="0063792A" w:rsidRDefault="0063792A" w:rsidP="00D835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627352" w14:textId="49F74E3F" w:rsidR="0063792A" w:rsidRDefault="0063792A" w:rsidP="00D83562">
            <w:pPr>
              <w:pStyle w:val="CRCoverPage"/>
              <w:spacing w:after="0"/>
              <w:ind w:left="100"/>
              <w:rPr>
                <w:noProof/>
              </w:rPr>
            </w:pPr>
            <w:r w:rsidRPr="00FB2DC2">
              <w:t>2023</w:t>
            </w:r>
            <w:r w:rsidR="00FB2DC2">
              <w:t>-11-02</w:t>
            </w:r>
          </w:p>
        </w:tc>
      </w:tr>
      <w:tr w:rsidR="0063792A" w14:paraId="2FC61707" w14:textId="77777777" w:rsidTr="00D83562">
        <w:tc>
          <w:tcPr>
            <w:tcW w:w="1843" w:type="dxa"/>
            <w:tcBorders>
              <w:left w:val="single" w:sz="4" w:space="0" w:color="auto"/>
            </w:tcBorders>
          </w:tcPr>
          <w:p w14:paraId="3BE2BD37" w14:textId="77777777" w:rsidR="0063792A" w:rsidRDefault="0063792A" w:rsidP="00D83562">
            <w:pPr>
              <w:pStyle w:val="CRCoverPage"/>
              <w:spacing w:after="0"/>
              <w:rPr>
                <w:b/>
                <w:i/>
                <w:noProof/>
                <w:sz w:val="8"/>
                <w:szCs w:val="8"/>
              </w:rPr>
            </w:pPr>
          </w:p>
        </w:tc>
        <w:tc>
          <w:tcPr>
            <w:tcW w:w="1986" w:type="dxa"/>
            <w:gridSpan w:val="4"/>
          </w:tcPr>
          <w:p w14:paraId="0481ADF1" w14:textId="77777777" w:rsidR="0063792A" w:rsidRDefault="0063792A" w:rsidP="00D83562">
            <w:pPr>
              <w:pStyle w:val="CRCoverPage"/>
              <w:spacing w:after="0"/>
              <w:rPr>
                <w:noProof/>
                <w:sz w:val="8"/>
                <w:szCs w:val="8"/>
              </w:rPr>
            </w:pPr>
          </w:p>
        </w:tc>
        <w:tc>
          <w:tcPr>
            <w:tcW w:w="2267" w:type="dxa"/>
            <w:gridSpan w:val="2"/>
          </w:tcPr>
          <w:p w14:paraId="7DFAAA8C" w14:textId="77777777" w:rsidR="0063792A" w:rsidRDefault="0063792A" w:rsidP="00D83562">
            <w:pPr>
              <w:pStyle w:val="CRCoverPage"/>
              <w:spacing w:after="0"/>
              <w:rPr>
                <w:noProof/>
                <w:sz w:val="8"/>
                <w:szCs w:val="8"/>
              </w:rPr>
            </w:pPr>
          </w:p>
        </w:tc>
        <w:tc>
          <w:tcPr>
            <w:tcW w:w="1417" w:type="dxa"/>
            <w:gridSpan w:val="3"/>
          </w:tcPr>
          <w:p w14:paraId="146DBF50" w14:textId="77777777" w:rsidR="0063792A" w:rsidRDefault="0063792A" w:rsidP="00D83562">
            <w:pPr>
              <w:pStyle w:val="CRCoverPage"/>
              <w:spacing w:after="0"/>
              <w:rPr>
                <w:noProof/>
                <w:sz w:val="8"/>
                <w:szCs w:val="8"/>
              </w:rPr>
            </w:pPr>
          </w:p>
        </w:tc>
        <w:tc>
          <w:tcPr>
            <w:tcW w:w="2127" w:type="dxa"/>
            <w:tcBorders>
              <w:right w:val="single" w:sz="4" w:space="0" w:color="auto"/>
            </w:tcBorders>
          </w:tcPr>
          <w:p w14:paraId="51511CAE" w14:textId="77777777" w:rsidR="0063792A" w:rsidRDefault="0063792A" w:rsidP="00D83562">
            <w:pPr>
              <w:pStyle w:val="CRCoverPage"/>
              <w:spacing w:after="0"/>
              <w:rPr>
                <w:noProof/>
                <w:sz w:val="8"/>
                <w:szCs w:val="8"/>
              </w:rPr>
            </w:pPr>
          </w:p>
        </w:tc>
      </w:tr>
      <w:tr w:rsidR="0063792A" w14:paraId="2F16C659" w14:textId="77777777" w:rsidTr="00D83562">
        <w:trPr>
          <w:cantSplit/>
        </w:trPr>
        <w:tc>
          <w:tcPr>
            <w:tcW w:w="1843" w:type="dxa"/>
            <w:tcBorders>
              <w:left w:val="single" w:sz="4" w:space="0" w:color="auto"/>
            </w:tcBorders>
          </w:tcPr>
          <w:p w14:paraId="5D6E3CE3" w14:textId="77777777" w:rsidR="0063792A" w:rsidRDefault="0063792A" w:rsidP="00D83562">
            <w:pPr>
              <w:pStyle w:val="CRCoverPage"/>
              <w:tabs>
                <w:tab w:val="right" w:pos="1759"/>
              </w:tabs>
              <w:spacing w:after="0"/>
              <w:rPr>
                <w:b/>
                <w:i/>
                <w:noProof/>
              </w:rPr>
            </w:pPr>
            <w:r>
              <w:rPr>
                <w:b/>
                <w:i/>
                <w:noProof/>
              </w:rPr>
              <w:t>Category:</w:t>
            </w:r>
          </w:p>
        </w:tc>
        <w:tc>
          <w:tcPr>
            <w:tcW w:w="851" w:type="dxa"/>
            <w:shd w:val="pct30" w:color="FFFF00" w:fill="auto"/>
          </w:tcPr>
          <w:p w14:paraId="6922A608" w14:textId="13A518B9" w:rsidR="0063792A" w:rsidRDefault="0063792A" w:rsidP="00D83562">
            <w:pPr>
              <w:pStyle w:val="CRCoverPage"/>
              <w:spacing w:after="0"/>
              <w:ind w:left="100" w:right="-609"/>
              <w:rPr>
                <w:b/>
                <w:noProof/>
              </w:rPr>
            </w:pPr>
            <w:r>
              <w:rPr>
                <w:b/>
                <w:noProof/>
              </w:rPr>
              <w:t>B</w:t>
            </w:r>
          </w:p>
        </w:tc>
        <w:tc>
          <w:tcPr>
            <w:tcW w:w="3402" w:type="dxa"/>
            <w:gridSpan w:val="5"/>
            <w:tcBorders>
              <w:left w:val="nil"/>
            </w:tcBorders>
          </w:tcPr>
          <w:p w14:paraId="71486B60" w14:textId="77777777" w:rsidR="0063792A" w:rsidRDefault="0063792A" w:rsidP="00D83562">
            <w:pPr>
              <w:pStyle w:val="CRCoverPage"/>
              <w:spacing w:after="0"/>
              <w:rPr>
                <w:noProof/>
              </w:rPr>
            </w:pPr>
          </w:p>
        </w:tc>
        <w:tc>
          <w:tcPr>
            <w:tcW w:w="1417" w:type="dxa"/>
            <w:gridSpan w:val="3"/>
            <w:tcBorders>
              <w:left w:val="nil"/>
            </w:tcBorders>
          </w:tcPr>
          <w:p w14:paraId="024C465A" w14:textId="77777777" w:rsidR="0063792A" w:rsidRDefault="0063792A" w:rsidP="00D835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33A391" w14:textId="77777777" w:rsidR="0063792A" w:rsidRDefault="0063792A" w:rsidP="00D83562">
            <w:pPr>
              <w:pStyle w:val="CRCoverPage"/>
              <w:spacing w:after="0"/>
              <w:ind w:left="100"/>
              <w:rPr>
                <w:noProof/>
              </w:rPr>
            </w:pPr>
            <w:r>
              <w:t>Rel-18</w:t>
            </w:r>
          </w:p>
        </w:tc>
      </w:tr>
      <w:tr w:rsidR="0063792A" w14:paraId="79F58BF1" w14:textId="77777777" w:rsidTr="00D83562">
        <w:tc>
          <w:tcPr>
            <w:tcW w:w="1843" w:type="dxa"/>
            <w:tcBorders>
              <w:left w:val="single" w:sz="4" w:space="0" w:color="auto"/>
              <w:bottom w:val="single" w:sz="4" w:space="0" w:color="auto"/>
            </w:tcBorders>
          </w:tcPr>
          <w:p w14:paraId="17C4188E" w14:textId="77777777" w:rsidR="0063792A" w:rsidRDefault="0063792A" w:rsidP="00D83562">
            <w:pPr>
              <w:pStyle w:val="CRCoverPage"/>
              <w:spacing w:after="0"/>
              <w:rPr>
                <w:b/>
                <w:i/>
                <w:noProof/>
              </w:rPr>
            </w:pPr>
          </w:p>
        </w:tc>
        <w:tc>
          <w:tcPr>
            <w:tcW w:w="4677" w:type="dxa"/>
            <w:gridSpan w:val="8"/>
            <w:tcBorders>
              <w:bottom w:val="single" w:sz="4" w:space="0" w:color="auto"/>
            </w:tcBorders>
          </w:tcPr>
          <w:p w14:paraId="58EEB95B" w14:textId="77777777" w:rsidR="0063792A" w:rsidRDefault="0063792A" w:rsidP="00D835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49B39F" w14:textId="77777777" w:rsidR="0063792A" w:rsidRDefault="0063792A" w:rsidP="00D8356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7CB340" w14:textId="77777777" w:rsidR="0063792A" w:rsidRPr="007C2097" w:rsidRDefault="0063792A" w:rsidP="00D835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792A" w14:paraId="76C171A6" w14:textId="77777777" w:rsidTr="00D83562">
        <w:tc>
          <w:tcPr>
            <w:tcW w:w="1843" w:type="dxa"/>
          </w:tcPr>
          <w:p w14:paraId="5C0699C1" w14:textId="77777777" w:rsidR="0063792A" w:rsidRDefault="0063792A" w:rsidP="00D83562">
            <w:pPr>
              <w:pStyle w:val="CRCoverPage"/>
              <w:spacing w:after="0"/>
              <w:rPr>
                <w:b/>
                <w:i/>
                <w:noProof/>
                <w:sz w:val="8"/>
                <w:szCs w:val="8"/>
              </w:rPr>
            </w:pPr>
          </w:p>
        </w:tc>
        <w:tc>
          <w:tcPr>
            <w:tcW w:w="7797" w:type="dxa"/>
            <w:gridSpan w:val="10"/>
          </w:tcPr>
          <w:p w14:paraId="04456F09" w14:textId="77777777" w:rsidR="0063792A" w:rsidRDefault="0063792A" w:rsidP="00D83562">
            <w:pPr>
              <w:pStyle w:val="CRCoverPage"/>
              <w:spacing w:after="0"/>
              <w:rPr>
                <w:noProof/>
                <w:sz w:val="8"/>
                <w:szCs w:val="8"/>
              </w:rPr>
            </w:pPr>
          </w:p>
        </w:tc>
      </w:tr>
      <w:tr w:rsidR="0063792A" w14:paraId="2D7012BD" w14:textId="77777777" w:rsidTr="00D83562">
        <w:tc>
          <w:tcPr>
            <w:tcW w:w="2694" w:type="dxa"/>
            <w:gridSpan w:val="2"/>
            <w:tcBorders>
              <w:top w:val="single" w:sz="4" w:space="0" w:color="auto"/>
              <w:left w:val="single" w:sz="4" w:space="0" w:color="auto"/>
            </w:tcBorders>
          </w:tcPr>
          <w:p w14:paraId="7631F526" w14:textId="77777777" w:rsidR="0063792A" w:rsidRDefault="0063792A" w:rsidP="00D835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698C7" w14:textId="1C3FC66C" w:rsidR="0063792A" w:rsidRDefault="0063792A" w:rsidP="006834B6">
            <w:pPr>
              <w:overflowPunct/>
              <w:autoSpaceDE/>
              <w:autoSpaceDN/>
              <w:adjustRightInd/>
              <w:spacing w:after="0"/>
              <w:ind w:left="100"/>
              <w:textAlignment w:val="auto"/>
              <w:rPr>
                <w:noProof/>
              </w:rPr>
            </w:pPr>
            <w:r w:rsidRPr="0063792A">
              <w:rPr>
                <w:rFonts w:ascii="Arial" w:hAnsi="Arial"/>
                <w:noProof/>
                <w:lang w:eastAsia="en-US"/>
              </w:rPr>
              <w:t xml:space="preserve">Following the agreed </w:t>
            </w:r>
            <w:r w:rsidR="006834B6">
              <w:rPr>
                <w:rFonts w:ascii="Arial" w:hAnsi="Arial"/>
                <w:noProof/>
                <w:lang w:eastAsia="en-US"/>
              </w:rPr>
              <w:t>conclusion</w:t>
            </w:r>
            <w:r w:rsidRPr="0063792A">
              <w:rPr>
                <w:rFonts w:ascii="Arial" w:hAnsi="Arial"/>
                <w:noProof/>
                <w:lang w:eastAsia="en-US"/>
              </w:rPr>
              <w:t xml:space="preserve"> </w:t>
            </w:r>
            <w:r w:rsidR="006834B6">
              <w:rPr>
                <w:rFonts w:ascii="Arial" w:hAnsi="Arial"/>
                <w:noProof/>
                <w:lang w:eastAsia="en-US"/>
              </w:rPr>
              <w:t xml:space="preserve">for key issue #2 </w:t>
            </w:r>
            <w:r w:rsidRPr="0063792A">
              <w:rPr>
                <w:rFonts w:ascii="Arial" w:hAnsi="Arial"/>
                <w:noProof/>
                <w:lang w:eastAsia="en-US"/>
              </w:rPr>
              <w:t xml:space="preserve">from TR 29.831 it is proposed </w:t>
            </w:r>
            <w:r w:rsidR="006834B6">
              <w:rPr>
                <w:rFonts w:ascii="Arial" w:hAnsi="Arial"/>
                <w:noProof/>
                <w:lang w:eastAsia="en-US"/>
              </w:rPr>
              <w:t xml:space="preserve">allow NRFs to simplify NF Profiles conveyed in SearchResults </w:t>
            </w:r>
            <w:r w:rsidRPr="0063792A">
              <w:rPr>
                <w:rFonts w:ascii="Arial" w:hAnsi="Arial"/>
                <w:noProof/>
                <w:lang w:eastAsia="en-US"/>
              </w:rPr>
              <w:t xml:space="preserve">to </w:t>
            </w:r>
            <w:r w:rsidR="006834B6">
              <w:rPr>
                <w:rFonts w:ascii="Arial" w:hAnsi="Arial"/>
                <w:noProof/>
                <w:lang w:eastAsia="en-US"/>
              </w:rPr>
              <w:t>a forreign PLMN.</w:t>
            </w:r>
          </w:p>
        </w:tc>
      </w:tr>
      <w:tr w:rsidR="0063792A" w14:paraId="354E8847" w14:textId="77777777" w:rsidTr="00D83562">
        <w:tc>
          <w:tcPr>
            <w:tcW w:w="2694" w:type="dxa"/>
            <w:gridSpan w:val="2"/>
            <w:tcBorders>
              <w:left w:val="single" w:sz="4" w:space="0" w:color="auto"/>
            </w:tcBorders>
          </w:tcPr>
          <w:p w14:paraId="3F8BADA8" w14:textId="77777777" w:rsidR="0063792A" w:rsidRDefault="0063792A" w:rsidP="00D83562">
            <w:pPr>
              <w:pStyle w:val="CRCoverPage"/>
              <w:spacing w:after="0"/>
              <w:rPr>
                <w:b/>
                <w:i/>
                <w:noProof/>
                <w:sz w:val="8"/>
                <w:szCs w:val="8"/>
              </w:rPr>
            </w:pPr>
          </w:p>
        </w:tc>
        <w:tc>
          <w:tcPr>
            <w:tcW w:w="6946" w:type="dxa"/>
            <w:gridSpan w:val="9"/>
            <w:tcBorders>
              <w:right w:val="single" w:sz="4" w:space="0" w:color="auto"/>
            </w:tcBorders>
          </w:tcPr>
          <w:p w14:paraId="6C91ED6E" w14:textId="77777777" w:rsidR="0063792A" w:rsidRDefault="0063792A" w:rsidP="00D83562">
            <w:pPr>
              <w:pStyle w:val="CRCoverPage"/>
              <w:spacing w:after="0"/>
              <w:rPr>
                <w:noProof/>
                <w:sz w:val="8"/>
                <w:szCs w:val="8"/>
              </w:rPr>
            </w:pPr>
          </w:p>
        </w:tc>
      </w:tr>
      <w:tr w:rsidR="0063792A" w14:paraId="65DD7C6F" w14:textId="77777777" w:rsidTr="00D83562">
        <w:tc>
          <w:tcPr>
            <w:tcW w:w="2694" w:type="dxa"/>
            <w:gridSpan w:val="2"/>
            <w:tcBorders>
              <w:left w:val="single" w:sz="4" w:space="0" w:color="auto"/>
            </w:tcBorders>
          </w:tcPr>
          <w:p w14:paraId="20CED440" w14:textId="77777777" w:rsidR="0063792A" w:rsidRDefault="0063792A" w:rsidP="00D835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B16787" w14:textId="4CE1EE50" w:rsidR="0063792A" w:rsidRDefault="006834B6" w:rsidP="00D83562">
            <w:pPr>
              <w:pStyle w:val="CRCoverPage"/>
              <w:spacing w:after="0"/>
              <w:ind w:left="100"/>
              <w:rPr>
                <w:noProof/>
              </w:rPr>
            </w:pPr>
            <w:r>
              <w:rPr>
                <w:noProof/>
              </w:rPr>
              <w:t>Allow simplification of NF profiles sent to forreign PLMNs based on Operator policies.</w:t>
            </w:r>
          </w:p>
        </w:tc>
      </w:tr>
      <w:tr w:rsidR="0063792A" w14:paraId="46F8E1C3" w14:textId="77777777" w:rsidTr="00D83562">
        <w:tc>
          <w:tcPr>
            <w:tcW w:w="2694" w:type="dxa"/>
            <w:gridSpan w:val="2"/>
            <w:tcBorders>
              <w:left w:val="single" w:sz="4" w:space="0" w:color="auto"/>
            </w:tcBorders>
          </w:tcPr>
          <w:p w14:paraId="7CFB98B8" w14:textId="77777777" w:rsidR="0063792A" w:rsidRDefault="0063792A" w:rsidP="00D83562">
            <w:pPr>
              <w:pStyle w:val="CRCoverPage"/>
              <w:spacing w:after="0"/>
              <w:rPr>
                <w:b/>
                <w:i/>
                <w:noProof/>
                <w:sz w:val="8"/>
                <w:szCs w:val="8"/>
              </w:rPr>
            </w:pPr>
          </w:p>
        </w:tc>
        <w:tc>
          <w:tcPr>
            <w:tcW w:w="6946" w:type="dxa"/>
            <w:gridSpan w:val="9"/>
            <w:tcBorders>
              <w:right w:val="single" w:sz="4" w:space="0" w:color="auto"/>
            </w:tcBorders>
          </w:tcPr>
          <w:p w14:paraId="5B1EC859" w14:textId="77777777" w:rsidR="0063792A" w:rsidRDefault="0063792A" w:rsidP="00D83562">
            <w:pPr>
              <w:pStyle w:val="CRCoverPage"/>
              <w:spacing w:after="0"/>
              <w:rPr>
                <w:noProof/>
                <w:sz w:val="8"/>
                <w:szCs w:val="8"/>
              </w:rPr>
            </w:pPr>
          </w:p>
        </w:tc>
      </w:tr>
      <w:tr w:rsidR="0063792A" w14:paraId="0457EE6B" w14:textId="77777777" w:rsidTr="00D83562">
        <w:tc>
          <w:tcPr>
            <w:tcW w:w="2694" w:type="dxa"/>
            <w:gridSpan w:val="2"/>
            <w:tcBorders>
              <w:left w:val="single" w:sz="4" w:space="0" w:color="auto"/>
              <w:bottom w:val="single" w:sz="4" w:space="0" w:color="auto"/>
            </w:tcBorders>
          </w:tcPr>
          <w:p w14:paraId="54F9D11A" w14:textId="77777777" w:rsidR="0063792A" w:rsidRDefault="0063792A" w:rsidP="00D835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D7B56E" w14:textId="53525FFA" w:rsidR="0063792A" w:rsidRDefault="006834B6" w:rsidP="00D83562">
            <w:pPr>
              <w:pStyle w:val="CRCoverPage"/>
              <w:spacing w:after="0"/>
              <w:ind w:left="100"/>
              <w:rPr>
                <w:noProof/>
              </w:rPr>
            </w:pPr>
            <w:r>
              <w:rPr>
                <w:noProof/>
              </w:rPr>
              <w:t>Unnecessary huge size of NF Profiles sent to NF consumers in discovery responses.</w:t>
            </w:r>
          </w:p>
        </w:tc>
      </w:tr>
      <w:tr w:rsidR="0063792A" w14:paraId="32FFF850" w14:textId="77777777" w:rsidTr="00D83562">
        <w:tc>
          <w:tcPr>
            <w:tcW w:w="2694" w:type="dxa"/>
            <w:gridSpan w:val="2"/>
          </w:tcPr>
          <w:p w14:paraId="3C622DDA" w14:textId="77777777" w:rsidR="0063792A" w:rsidRDefault="0063792A" w:rsidP="00D83562">
            <w:pPr>
              <w:pStyle w:val="CRCoverPage"/>
              <w:spacing w:after="0"/>
              <w:rPr>
                <w:b/>
                <w:i/>
                <w:noProof/>
                <w:sz w:val="8"/>
                <w:szCs w:val="8"/>
              </w:rPr>
            </w:pPr>
          </w:p>
        </w:tc>
        <w:tc>
          <w:tcPr>
            <w:tcW w:w="6946" w:type="dxa"/>
            <w:gridSpan w:val="9"/>
          </w:tcPr>
          <w:p w14:paraId="1D85D9C4" w14:textId="77777777" w:rsidR="0063792A" w:rsidRDefault="0063792A" w:rsidP="00D83562">
            <w:pPr>
              <w:pStyle w:val="CRCoverPage"/>
              <w:spacing w:after="0"/>
              <w:rPr>
                <w:noProof/>
                <w:sz w:val="8"/>
                <w:szCs w:val="8"/>
              </w:rPr>
            </w:pPr>
          </w:p>
        </w:tc>
      </w:tr>
      <w:tr w:rsidR="0063792A" w14:paraId="3AC43F03" w14:textId="77777777" w:rsidTr="00D83562">
        <w:tc>
          <w:tcPr>
            <w:tcW w:w="2694" w:type="dxa"/>
            <w:gridSpan w:val="2"/>
            <w:tcBorders>
              <w:top w:val="single" w:sz="4" w:space="0" w:color="auto"/>
              <w:left w:val="single" w:sz="4" w:space="0" w:color="auto"/>
            </w:tcBorders>
          </w:tcPr>
          <w:p w14:paraId="20E5F32D" w14:textId="77777777" w:rsidR="0063792A" w:rsidRDefault="0063792A" w:rsidP="00D835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AEBE38" w14:textId="39EEF0AC" w:rsidR="0063792A" w:rsidRDefault="0063792A" w:rsidP="00D83562">
            <w:pPr>
              <w:pStyle w:val="CRCoverPage"/>
              <w:spacing w:after="0"/>
              <w:ind w:left="100"/>
              <w:rPr>
                <w:noProof/>
              </w:rPr>
            </w:pPr>
            <w:r>
              <w:rPr>
                <w:noProof/>
              </w:rPr>
              <w:t>5.3.2.2.3</w:t>
            </w:r>
          </w:p>
        </w:tc>
      </w:tr>
      <w:tr w:rsidR="0063792A" w14:paraId="5472AA87" w14:textId="77777777" w:rsidTr="00D83562">
        <w:tc>
          <w:tcPr>
            <w:tcW w:w="2694" w:type="dxa"/>
            <w:gridSpan w:val="2"/>
            <w:tcBorders>
              <w:left w:val="single" w:sz="4" w:space="0" w:color="auto"/>
            </w:tcBorders>
          </w:tcPr>
          <w:p w14:paraId="15B239AC" w14:textId="77777777" w:rsidR="0063792A" w:rsidRDefault="0063792A" w:rsidP="00D83562">
            <w:pPr>
              <w:pStyle w:val="CRCoverPage"/>
              <w:spacing w:after="0"/>
              <w:rPr>
                <w:b/>
                <w:i/>
                <w:noProof/>
                <w:sz w:val="8"/>
                <w:szCs w:val="8"/>
              </w:rPr>
            </w:pPr>
          </w:p>
        </w:tc>
        <w:tc>
          <w:tcPr>
            <w:tcW w:w="6946" w:type="dxa"/>
            <w:gridSpan w:val="9"/>
            <w:tcBorders>
              <w:right w:val="single" w:sz="4" w:space="0" w:color="auto"/>
            </w:tcBorders>
          </w:tcPr>
          <w:p w14:paraId="715B3E51" w14:textId="77777777" w:rsidR="0063792A" w:rsidRDefault="0063792A" w:rsidP="00D83562">
            <w:pPr>
              <w:pStyle w:val="CRCoverPage"/>
              <w:spacing w:after="0"/>
              <w:rPr>
                <w:noProof/>
                <w:sz w:val="8"/>
                <w:szCs w:val="8"/>
              </w:rPr>
            </w:pPr>
          </w:p>
        </w:tc>
      </w:tr>
      <w:tr w:rsidR="0063792A" w14:paraId="0EDCC4BC" w14:textId="77777777" w:rsidTr="00D83562">
        <w:tc>
          <w:tcPr>
            <w:tcW w:w="2694" w:type="dxa"/>
            <w:gridSpan w:val="2"/>
            <w:tcBorders>
              <w:left w:val="single" w:sz="4" w:space="0" w:color="auto"/>
            </w:tcBorders>
          </w:tcPr>
          <w:p w14:paraId="4E04D5AF" w14:textId="77777777" w:rsidR="0063792A" w:rsidRDefault="0063792A" w:rsidP="00D835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866FD8" w14:textId="77777777" w:rsidR="0063792A" w:rsidRDefault="0063792A" w:rsidP="00D835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D8013" w14:textId="77777777" w:rsidR="0063792A" w:rsidRDefault="0063792A" w:rsidP="00D83562">
            <w:pPr>
              <w:pStyle w:val="CRCoverPage"/>
              <w:spacing w:after="0"/>
              <w:jc w:val="center"/>
              <w:rPr>
                <w:b/>
                <w:caps/>
                <w:noProof/>
              </w:rPr>
            </w:pPr>
            <w:r>
              <w:rPr>
                <w:b/>
                <w:caps/>
                <w:noProof/>
              </w:rPr>
              <w:t>N</w:t>
            </w:r>
          </w:p>
        </w:tc>
        <w:tc>
          <w:tcPr>
            <w:tcW w:w="2977" w:type="dxa"/>
            <w:gridSpan w:val="4"/>
          </w:tcPr>
          <w:p w14:paraId="23A6FAC6" w14:textId="77777777" w:rsidR="0063792A" w:rsidRDefault="0063792A" w:rsidP="00D835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EF354E" w14:textId="77777777" w:rsidR="0063792A" w:rsidRDefault="0063792A" w:rsidP="00D83562">
            <w:pPr>
              <w:pStyle w:val="CRCoverPage"/>
              <w:spacing w:after="0"/>
              <w:ind w:left="99"/>
              <w:rPr>
                <w:noProof/>
              </w:rPr>
            </w:pPr>
          </w:p>
        </w:tc>
      </w:tr>
      <w:tr w:rsidR="0063792A" w14:paraId="726CB623" w14:textId="77777777" w:rsidTr="00D83562">
        <w:tc>
          <w:tcPr>
            <w:tcW w:w="2694" w:type="dxa"/>
            <w:gridSpan w:val="2"/>
            <w:tcBorders>
              <w:left w:val="single" w:sz="4" w:space="0" w:color="auto"/>
            </w:tcBorders>
          </w:tcPr>
          <w:p w14:paraId="46741A24" w14:textId="77777777" w:rsidR="0063792A" w:rsidRDefault="0063792A" w:rsidP="00D835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1BB99B" w14:textId="77777777" w:rsidR="0063792A" w:rsidRDefault="0063792A" w:rsidP="00D835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C6A0B" w14:textId="77777777" w:rsidR="0063792A" w:rsidRDefault="0063792A" w:rsidP="00D83562">
            <w:pPr>
              <w:pStyle w:val="CRCoverPage"/>
              <w:spacing w:after="0"/>
              <w:jc w:val="center"/>
              <w:rPr>
                <w:b/>
                <w:caps/>
                <w:noProof/>
              </w:rPr>
            </w:pPr>
            <w:r>
              <w:rPr>
                <w:b/>
                <w:caps/>
                <w:noProof/>
              </w:rPr>
              <w:t>X</w:t>
            </w:r>
          </w:p>
        </w:tc>
        <w:tc>
          <w:tcPr>
            <w:tcW w:w="2977" w:type="dxa"/>
            <w:gridSpan w:val="4"/>
          </w:tcPr>
          <w:p w14:paraId="126CEFDB" w14:textId="77777777" w:rsidR="0063792A" w:rsidRDefault="0063792A" w:rsidP="00D835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A5F73" w14:textId="77777777" w:rsidR="0063792A" w:rsidRDefault="0063792A" w:rsidP="00D83562">
            <w:pPr>
              <w:pStyle w:val="CRCoverPage"/>
              <w:spacing w:after="0"/>
              <w:ind w:left="99"/>
              <w:rPr>
                <w:noProof/>
              </w:rPr>
            </w:pPr>
            <w:r>
              <w:rPr>
                <w:noProof/>
              </w:rPr>
              <w:t xml:space="preserve">TS/TR ... CR ... </w:t>
            </w:r>
          </w:p>
        </w:tc>
      </w:tr>
      <w:tr w:rsidR="0063792A" w14:paraId="037B26D0" w14:textId="77777777" w:rsidTr="00D83562">
        <w:tc>
          <w:tcPr>
            <w:tcW w:w="2694" w:type="dxa"/>
            <w:gridSpan w:val="2"/>
            <w:tcBorders>
              <w:left w:val="single" w:sz="4" w:space="0" w:color="auto"/>
            </w:tcBorders>
          </w:tcPr>
          <w:p w14:paraId="4F944431" w14:textId="77777777" w:rsidR="0063792A" w:rsidRDefault="0063792A" w:rsidP="00D835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8DFCD" w14:textId="77777777" w:rsidR="0063792A" w:rsidRDefault="0063792A" w:rsidP="00D835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E6057" w14:textId="77777777" w:rsidR="0063792A" w:rsidRDefault="0063792A" w:rsidP="00D83562">
            <w:pPr>
              <w:pStyle w:val="CRCoverPage"/>
              <w:spacing w:after="0"/>
              <w:jc w:val="center"/>
              <w:rPr>
                <w:b/>
                <w:caps/>
                <w:noProof/>
              </w:rPr>
            </w:pPr>
            <w:r>
              <w:rPr>
                <w:b/>
                <w:caps/>
                <w:noProof/>
              </w:rPr>
              <w:t>X</w:t>
            </w:r>
          </w:p>
        </w:tc>
        <w:tc>
          <w:tcPr>
            <w:tcW w:w="2977" w:type="dxa"/>
            <w:gridSpan w:val="4"/>
          </w:tcPr>
          <w:p w14:paraId="1442AB2C" w14:textId="77777777" w:rsidR="0063792A" w:rsidRDefault="0063792A" w:rsidP="00D835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AD67FC" w14:textId="77777777" w:rsidR="0063792A" w:rsidRDefault="0063792A" w:rsidP="00D83562">
            <w:pPr>
              <w:pStyle w:val="CRCoverPage"/>
              <w:spacing w:after="0"/>
              <w:ind w:left="99"/>
              <w:rPr>
                <w:noProof/>
              </w:rPr>
            </w:pPr>
            <w:r>
              <w:rPr>
                <w:noProof/>
              </w:rPr>
              <w:t xml:space="preserve">TS/TR ... CR ... </w:t>
            </w:r>
          </w:p>
        </w:tc>
      </w:tr>
      <w:tr w:rsidR="0063792A" w14:paraId="488BDC68" w14:textId="77777777" w:rsidTr="00D83562">
        <w:tc>
          <w:tcPr>
            <w:tcW w:w="2694" w:type="dxa"/>
            <w:gridSpan w:val="2"/>
            <w:tcBorders>
              <w:left w:val="single" w:sz="4" w:space="0" w:color="auto"/>
            </w:tcBorders>
          </w:tcPr>
          <w:p w14:paraId="268C9B22" w14:textId="77777777" w:rsidR="0063792A" w:rsidRDefault="0063792A" w:rsidP="00D835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282936" w14:textId="77777777" w:rsidR="0063792A" w:rsidRDefault="0063792A" w:rsidP="00D835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1EFDB" w14:textId="77777777" w:rsidR="0063792A" w:rsidRDefault="0063792A" w:rsidP="00D83562">
            <w:pPr>
              <w:pStyle w:val="CRCoverPage"/>
              <w:spacing w:after="0"/>
              <w:jc w:val="center"/>
              <w:rPr>
                <w:b/>
                <w:caps/>
                <w:noProof/>
              </w:rPr>
            </w:pPr>
            <w:r>
              <w:rPr>
                <w:b/>
                <w:caps/>
                <w:noProof/>
              </w:rPr>
              <w:t>X</w:t>
            </w:r>
          </w:p>
        </w:tc>
        <w:tc>
          <w:tcPr>
            <w:tcW w:w="2977" w:type="dxa"/>
            <w:gridSpan w:val="4"/>
          </w:tcPr>
          <w:p w14:paraId="011B8C7D" w14:textId="77777777" w:rsidR="0063792A" w:rsidRDefault="0063792A" w:rsidP="00D835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E9486A" w14:textId="77777777" w:rsidR="0063792A" w:rsidRDefault="0063792A" w:rsidP="00D83562">
            <w:pPr>
              <w:pStyle w:val="CRCoverPage"/>
              <w:spacing w:after="0"/>
              <w:ind w:left="99"/>
              <w:rPr>
                <w:noProof/>
              </w:rPr>
            </w:pPr>
            <w:r>
              <w:rPr>
                <w:noProof/>
              </w:rPr>
              <w:t xml:space="preserve">TS/TR ... CR ... </w:t>
            </w:r>
          </w:p>
        </w:tc>
      </w:tr>
      <w:tr w:rsidR="0063792A" w14:paraId="2E471221" w14:textId="77777777" w:rsidTr="00D83562">
        <w:tc>
          <w:tcPr>
            <w:tcW w:w="2694" w:type="dxa"/>
            <w:gridSpan w:val="2"/>
            <w:tcBorders>
              <w:left w:val="single" w:sz="4" w:space="0" w:color="auto"/>
            </w:tcBorders>
          </w:tcPr>
          <w:p w14:paraId="38935537" w14:textId="77777777" w:rsidR="0063792A" w:rsidRDefault="0063792A" w:rsidP="00D83562">
            <w:pPr>
              <w:pStyle w:val="CRCoverPage"/>
              <w:spacing w:after="0"/>
              <w:rPr>
                <w:b/>
                <w:i/>
                <w:noProof/>
              </w:rPr>
            </w:pPr>
          </w:p>
        </w:tc>
        <w:tc>
          <w:tcPr>
            <w:tcW w:w="6946" w:type="dxa"/>
            <w:gridSpan w:val="9"/>
            <w:tcBorders>
              <w:right w:val="single" w:sz="4" w:space="0" w:color="auto"/>
            </w:tcBorders>
          </w:tcPr>
          <w:p w14:paraId="0738EF75" w14:textId="77777777" w:rsidR="0063792A" w:rsidRDefault="0063792A" w:rsidP="00D83562">
            <w:pPr>
              <w:pStyle w:val="CRCoverPage"/>
              <w:spacing w:after="0"/>
              <w:rPr>
                <w:noProof/>
              </w:rPr>
            </w:pPr>
          </w:p>
        </w:tc>
      </w:tr>
      <w:tr w:rsidR="0063792A" w14:paraId="68AAC717" w14:textId="77777777" w:rsidTr="00D83562">
        <w:tc>
          <w:tcPr>
            <w:tcW w:w="2694" w:type="dxa"/>
            <w:gridSpan w:val="2"/>
            <w:tcBorders>
              <w:left w:val="single" w:sz="4" w:space="0" w:color="auto"/>
              <w:bottom w:val="single" w:sz="4" w:space="0" w:color="auto"/>
            </w:tcBorders>
          </w:tcPr>
          <w:p w14:paraId="778F3F6C" w14:textId="77777777" w:rsidR="0063792A" w:rsidRDefault="0063792A" w:rsidP="00D835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80FE5B" w14:textId="2DEEEC5B" w:rsidR="0063792A" w:rsidRDefault="0063792A" w:rsidP="00D83562">
            <w:pPr>
              <w:pStyle w:val="CRCoverPage"/>
              <w:spacing w:after="0"/>
              <w:ind w:left="100"/>
              <w:rPr>
                <w:noProof/>
              </w:rPr>
            </w:pPr>
            <w:r>
              <w:rPr>
                <w:noProof/>
              </w:rPr>
              <w:t>No impact to OpenAPI</w:t>
            </w:r>
          </w:p>
        </w:tc>
      </w:tr>
      <w:tr w:rsidR="0063792A" w:rsidRPr="008863B9" w14:paraId="6E0A4585" w14:textId="77777777" w:rsidTr="00D83562">
        <w:tc>
          <w:tcPr>
            <w:tcW w:w="2694" w:type="dxa"/>
            <w:gridSpan w:val="2"/>
            <w:tcBorders>
              <w:top w:val="single" w:sz="4" w:space="0" w:color="auto"/>
              <w:bottom w:val="single" w:sz="4" w:space="0" w:color="auto"/>
            </w:tcBorders>
          </w:tcPr>
          <w:p w14:paraId="7AA4BBFB" w14:textId="77777777" w:rsidR="0063792A" w:rsidRPr="008863B9" w:rsidRDefault="0063792A" w:rsidP="00D835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CCC8B57" w14:textId="77777777" w:rsidR="0063792A" w:rsidRPr="008863B9" w:rsidRDefault="0063792A" w:rsidP="00D83562">
            <w:pPr>
              <w:pStyle w:val="CRCoverPage"/>
              <w:spacing w:after="0"/>
              <w:ind w:left="100"/>
              <w:rPr>
                <w:noProof/>
                <w:sz w:val="8"/>
                <w:szCs w:val="8"/>
              </w:rPr>
            </w:pPr>
          </w:p>
        </w:tc>
      </w:tr>
      <w:tr w:rsidR="0063792A" w14:paraId="1C2F4990" w14:textId="77777777" w:rsidTr="00D83562">
        <w:tc>
          <w:tcPr>
            <w:tcW w:w="2694" w:type="dxa"/>
            <w:gridSpan w:val="2"/>
            <w:tcBorders>
              <w:top w:val="single" w:sz="4" w:space="0" w:color="auto"/>
              <w:left w:val="single" w:sz="4" w:space="0" w:color="auto"/>
              <w:bottom w:val="single" w:sz="4" w:space="0" w:color="auto"/>
            </w:tcBorders>
          </w:tcPr>
          <w:p w14:paraId="1B19F302" w14:textId="77777777" w:rsidR="0063792A" w:rsidRDefault="0063792A" w:rsidP="00D835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8C5896" w14:textId="77777777" w:rsidR="0063792A" w:rsidRDefault="0063792A" w:rsidP="00D83562">
            <w:pPr>
              <w:pStyle w:val="CRCoverPage"/>
              <w:spacing w:after="0"/>
              <w:ind w:left="100"/>
              <w:rPr>
                <w:noProof/>
              </w:rPr>
            </w:pPr>
          </w:p>
        </w:tc>
      </w:tr>
    </w:tbl>
    <w:p w14:paraId="5D25CF56" w14:textId="77777777" w:rsidR="0063792A" w:rsidRDefault="0063792A" w:rsidP="0063792A">
      <w:pPr>
        <w:pStyle w:val="CRCoverPage"/>
        <w:spacing w:after="0"/>
        <w:rPr>
          <w:noProof/>
          <w:sz w:val="8"/>
          <w:szCs w:val="8"/>
        </w:rPr>
      </w:pPr>
    </w:p>
    <w:p w14:paraId="0E8FEEA9" w14:textId="77777777" w:rsidR="0063792A" w:rsidRDefault="0063792A" w:rsidP="0063792A">
      <w:pPr>
        <w:rPr>
          <w:noProof/>
        </w:rPr>
        <w:sectPr w:rsidR="0063792A">
          <w:headerReference w:type="even" r:id="rId12"/>
          <w:footnotePr>
            <w:numRestart w:val="eachSect"/>
          </w:footnotePr>
          <w:pgSz w:w="11907" w:h="16840" w:code="9"/>
          <w:pgMar w:top="1418" w:right="1134" w:bottom="1134" w:left="1134" w:header="680" w:footer="567" w:gutter="0"/>
          <w:cols w:space="720"/>
        </w:sectPr>
      </w:pPr>
    </w:p>
    <w:p w14:paraId="42C389C2" w14:textId="77777777" w:rsidR="0063792A" w:rsidRDefault="0063792A" w:rsidP="006379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3B3E81D6" w14:textId="77777777" w:rsidR="00A16735" w:rsidRPr="00690A26" w:rsidRDefault="00A16735" w:rsidP="006F4E24">
      <w:pPr>
        <w:pStyle w:val="Heading5"/>
      </w:pPr>
      <w:r w:rsidRPr="00690A26">
        <w:t>5.3.2.2.3</w:t>
      </w:r>
      <w:r w:rsidRPr="00690A26">
        <w:tab/>
        <w:t>Service Discovery in a different PLMN</w:t>
      </w:r>
      <w:bookmarkEnd w:id="15"/>
      <w:bookmarkEnd w:id="16"/>
      <w:bookmarkEnd w:id="17"/>
      <w:bookmarkEnd w:id="18"/>
      <w:bookmarkEnd w:id="19"/>
      <w:bookmarkEnd w:id="20"/>
    </w:p>
    <w:p w14:paraId="6807CCA0" w14:textId="77777777" w:rsidR="00A16735" w:rsidRPr="00690A26" w:rsidRDefault="00A16735" w:rsidP="00A16735">
      <w:r w:rsidRPr="00690A26">
        <w:t>The service discovery in a different PLMN is done by querying the "</w:t>
      </w:r>
      <w:proofErr w:type="spellStart"/>
      <w:r w:rsidRPr="00690A26">
        <w:t>nf</w:t>
      </w:r>
      <w:proofErr w:type="spellEnd"/>
      <w:r w:rsidRPr="00690A26">
        <w:t>-instances" resource in the NRF of the Home PLMN.</w:t>
      </w:r>
    </w:p>
    <w:p w14:paraId="0E4206D2" w14:textId="77777777" w:rsidR="00A16735" w:rsidRPr="00690A26" w:rsidRDefault="00A16735" w:rsidP="00A16735">
      <w:r w:rsidRPr="00690A26">
        <w:t>For that, step 1 in clause 5.3.2.2.2 is executed (send a GET request to the NRF in the Serving PLMN); this request shall include the identity of the PLMN of the home NRF in a query parameter of the URI.</w:t>
      </w:r>
    </w:p>
    <w:p w14:paraId="00FA536D" w14:textId="77777777" w:rsidR="000D157B" w:rsidRPr="00690A26" w:rsidRDefault="00FF6E44" w:rsidP="00FF6E44">
      <w:r>
        <w:t xml:space="preserve">If the NRF in Serving PLMN knows that </w:t>
      </w:r>
      <w:r>
        <w:rPr>
          <w:rFonts w:cs="Arial"/>
          <w:szCs w:val="18"/>
          <w:lang w:eastAsia="zh-CN"/>
        </w:rPr>
        <w:t>Oauth2-based authorization is required for accessing the NF Discovery service of the NRF in Home PLMN, e.g. by learning this during an earlier Bootstrapping procedure</w:t>
      </w:r>
      <w:r w:rsidRPr="00224B4D">
        <w:rPr>
          <w:rFonts w:cs="Arial"/>
          <w:szCs w:val="18"/>
          <w:lang w:eastAsia="zh-CN"/>
        </w:rPr>
        <w:t xml:space="preserve"> </w:t>
      </w:r>
      <w:r>
        <w:rPr>
          <w:rFonts w:cs="Arial"/>
          <w:szCs w:val="18"/>
          <w:lang w:eastAsia="zh-CN"/>
        </w:rPr>
        <w:t xml:space="preserve">or local configuration, and if the request received at the </w:t>
      </w:r>
      <w:r>
        <w:t>NRF in Serving PLMN does not include an access token, the NRF in Serving PLMN may reject the request with a 401 Unauthorized as specified in clause 6.7.3 of 3GPP TS 29.500 [4].</w:t>
      </w:r>
    </w:p>
    <w:p w14:paraId="160C60F6" w14:textId="1E5F279C" w:rsidR="00A16735" w:rsidRDefault="00A16735" w:rsidP="00A16735">
      <w:r w:rsidRPr="00690A26">
        <w:t>Then, steps 1-2 in Figure 5.3.2.2.3-1 are executed, between the NRF in the Serving PLMN and the NRF in the Home PLMN. In this step, the presence of the PLMN ID of the Home NRF in the query parameter of the URI is not required. The NRF in the Home PLMN returns a status code with the result of the operation. The NRF in the Serving PLMN shall be configured with</w:t>
      </w:r>
      <w:r>
        <w:t>:</w:t>
      </w:r>
    </w:p>
    <w:p w14:paraId="73F07975" w14:textId="77777777" w:rsidR="00A16735" w:rsidRPr="00690A26" w:rsidRDefault="00A16735" w:rsidP="00A16735">
      <w:pPr>
        <w:pStyle w:val="B1"/>
      </w:pPr>
      <w:r>
        <w:t>-</w:t>
      </w:r>
      <w:r>
        <w:tab/>
      </w:r>
      <w:r w:rsidRPr="00690A26">
        <w:t>a telescopic FQDN (see 3GPP TS 23.003 [12] and 3GPP TS 29.500 [4]) of the NRF in the Home PLMN</w:t>
      </w:r>
      <w:r>
        <w:t>, if TLS protection between the NRF and the SEPP in the serving PLMN relies on using telescopic FQDN; or</w:t>
      </w:r>
    </w:p>
    <w:p w14:paraId="6B707144" w14:textId="77777777" w:rsidR="00A16735" w:rsidRPr="00690A26" w:rsidRDefault="00A16735" w:rsidP="00A16735">
      <w:pPr>
        <w:pStyle w:val="NO"/>
      </w:pPr>
      <w:r w:rsidRPr="00690A26">
        <w:rPr>
          <w:rFonts w:hint="eastAsia"/>
        </w:rPr>
        <w:t>NOTE:</w:t>
      </w:r>
      <w:r w:rsidRPr="00690A26">
        <w:rPr>
          <w:rFonts w:hint="eastAsia"/>
        </w:rPr>
        <w:tab/>
        <w:t xml:space="preserve">This is required for the NRF in the serving PLMN to route the NF discovery request to the NRF in the HPLMN through a SEPP in </w:t>
      </w:r>
      <w:r w:rsidRPr="00690A26">
        <w:t>the serving PLMN and the SEPP to terminate the TLS connection with a wildcard certificate.</w:t>
      </w:r>
    </w:p>
    <w:p w14:paraId="53B62FF8" w14:textId="77777777" w:rsidR="00A16735" w:rsidRDefault="00A16735" w:rsidP="00A16735">
      <w:pPr>
        <w:pStyle w:val="B1"/>
      </w:pPr>
      <w:r>
        <w:t>-</w:t>
      </w:r>
      <w:r>
        <w:tab/>
        <w:t>with the SEPP FQDN (</w:t>
      </w:r>
      <w:r>
        <w:rPr>
          <w:lang w:val="en-US" w:eastAsia="zh-CN"/>
        </w:rPr>
        <w:t>or the FQDN of the SCP if the communication between the NRF and the SEPP goes through an SCP</w:t>
      </w:r>
      <w:proofErr w:type="gramStart"/>
      <w:r>
        <w:t>), if</w:t>
      </w:r>
      <w:proofErr w:type="gramEnd"/>
      <w:r>
        <w:t xml:space="preserve"> TLS protection between the NRF and the SEPP in the serving PLMN relies on using the 3gpp-Sbi-Target-apiRoot header.</w:t>
      </w:r>
    </w:p>
    <w:p w14:paraId="0F5B1716" w14:textId="77777777" w:rsidR="00A16735" w:rsidRDefault="00A16735" w:rsidP="00A16735">
      <w:r>
        <w:t>See</w:t>
      </w:r>
      <w:r w:rsidRPr="00C81749">
        <w:t xml:space="preserve"> </w:t>
      </w:r>
      <w:r>
        <w:t>clause 6.1.4.3 of 3GPP TS 29.500 [4].</w:t>
      </w:r>
    </w:p>
    <w:p w14:paraId="3491603D" w14:textId="77777777" w:rsidR="00A16735" w:rsidRPr="00690A26" w:rsidRDefault="00A16735" w:rsidP="00A16735">
      <w:r w:rsidRPr="00690A26">
        <w:t xml:space="preserve">Finally, step 2 in clause 5.3.2.2.2 is executed; a status code is returned to the NF Service Consumer in Serving PLMN in accordance </w:t>
      </w:r>
      <w:proofErr w:type="gramStart"/>
      <w:r w:rsidRPr="00690A26">
        <w:t>to</w:t>
      </w:r>
      <w:proofErr w:type="gramEnd"/>
      <w:r w:rsidRPr="00690A26">
        <w:t xml:space="preserve"> the result received from NRF in Home PLMN.</w:t>
      </w:r>
    </w:p>
    <w:p w14:paraId="6E7506AC" w14:textId="77777777" w:rsidR="00A16735" w:rsidRPr="00690A26" w:rsidRDefault="00D05A2B" w:rsidP="00A16735">
      <w:pPr>
        <w:pStyle w:val="TH"/>
      </w:pPr>
      <w:r w:rsidRPr="00690A26">
        <w:object w:dxaOrig="8700" w:dyaOrig="2124" w14:anchorId="145DF7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65pt;height:106.45pt" o:ole="">
            <v:imagedata r:id="rId13" o:title=""/>
          </v:shape>
          <o:OLEObject Type="Embed" ProgID="Visio.Drawing.11" ShapeID="_x0000_i1025" DrawAspect="Content" ObjectID="_1760442520" r:id="rId14"/>
        </w:object>
      </w:r>
    </w:p>
    <w:p w14:paraId="1A8DDF8F" w14:textId="77777777" w:rsidR="00A16735" w:rsidRPr="00690A26" w:rsidRDefault="00A16735" w:rsidP="00A16735">
      <w:pPr>
        <w:pStyle w:val="TF"/>
        <w:rPr>
          <w:lang w:val="en-US"/>
        </w:rPr>
      </w:pPr>
      <w:r w:rsidRPr="00690A26">
        <w:t>Figure 5.3.2.2.3-1: Service Discovery in a different PLMN</w:t>
      </w:r>
    </w:p>
    <w:p w14:paraId="4FC63A27" w14:textId="77777777" w:rsidR="00A16735" w:rsidRPr="00690A26" w:rsidRDefault="00A16735" w:rsidP="00A16735">
      <w:r w:rsidRPr="00690A26">
        <w:t xml:space="preserve">Steps 1 and 2 are </w:t>
      </w:r>
      <w:proofErr w:type="gramStart"/>
      <w:r w:rsidRPr="00690A26">
        <w:t>similar to</w:t>
      </w:r>
      <w:proofErr w:type="gramEnd"/>
      <w:r w:rsidRPr="00690A26">
        <w:t xml:space="preserve"> steps 1 and 2 in Figure 5.3.2.2.2-1, </w:t>
      </w:r>
      <w:r>
        <w:t>where</w:t>
      </w:r>
      <w:r w:rsidRPr="00690A26">
        <w:t xml:space="preserve"> the originator of the service invocation </w:t>
      </w:r>
      <w:r>
        <w:t>is</w:t>
      </w:r>
      <w:r w:rsidRPr="00690A26">
        <w:t xml:space="preserve"> the NRF in Serving PLMN, and the recipient of the service invocation </w:t>
      </w:r>
      <w:r>
        <w:t>is</w:t>
      </w:r>
      <w:r w:rsidRPr="00690A26">
        <w:t xml:space="preserve"> the NRF in the Home PLMN.</w:t>
      </w:r>
    </w:p>
    <w:p w14:paraId="0CBE6535" w14:textId="77777777" w:rsidR="00235C00" w:rsidRDefault="009D00A5" w:rsidP="00235C00">
      <w:pPr>
        <w:pStyle w:val="B1"/>
        <w:ind w:firstLine="0"/>
        <w:rPr>
          <w:ins w:id="23" w:author="Ulrich Wiehe" w:date="2023-10-31T11:03:00Z"/>
        </w:rPr>
      </w:pPr>
      <w:bookmarkStart w:id="24" w:name="_Toc24937588"/>
      <w:bookmarkStart w:id="25" w:name="_Toc33962403"/>
      <w:bookmarkStart w:id="26" w:name="_Toc42883165"/>
      <w:bookmarkStart w:id="27" w:name="_Toc49733033"/>
      <w:bookmarkStart w:id="28" w:name="_Toc56690654"/>
      <w:r>
        <w:t>If the NRF in the home PLMN has ignored certain unsupported query parameter(s) when processing the discovery request, the NRF may additionally include the indication of ignored unsupported query parameters in the search result. If the indication of ignored unsupported query parameters is supported by the NRF in the serving PLMN, it should forward the received indication of ignored unsupported query parameters to the NF service consumer.</w:t>
      </w:r>
    </w:p>
    <w:p w14:paraId="5F039530" w14:textId="072F1441" w:rsidR="009D00A5" w:rsidRDefault="00235C00" w:rsidP="00235C00">
      <w:pPr>
        <w:rPr>
          <w:ins w:id="29" w:author="Ulrich Wiehe" w:date="2023-10-31T11:17:00Z"/>
        </w:rPr>
      </w:pPr>
      <w:ins w:id="30" w:author="Ulrich Wiehe" w:date="2023-10-31T11:03:00Z">
        <w:r>
          <w:t xml:space="preserve">Based on NRF operator policies, NF Profile objects in </w:t>
        </w:r>
        <w:proofErr w:type="spellStart"/>
        <w:r>
          <w:t>SearchResults</w:t>
        </w:r>
        <w:proofErr w:type="spellEnd"/>
        <w:r>
          <w:t xml:space="preserve"> may be simplified when sent to an NF Service Consumer in a foreign PLMN, by omitting optional attributes or information not </w:t>
        </w:r>
      </w:ins>
      <w:ins w:id="31" w:author="Ulrich Wiehe" w:date="2023-10-31T14:49:00Z">
        <w:r w:rsidR="00FC7765">
          <w:t xml:space="preserve">immediately </w:t>
        </w:r>
      </w:ins>
      <w:ins w:id="32" w:author="Ulrich Wiehe" w:date="2023-10-31T11:03:00Z">
        <w:r>
          <w:t>needed by the Service Consumer in a foreign PLMN, to reduce the 200 OK message size. If this option is taken by the NRF, the validity period for caching may be set to 0.</w:t>
        </w:r>
      </w:ins>
    </w:p>
    <w:p w14:paraId="074B5D8E" w14:textId="77777777" w:rsidR="006834B6" w:rsidRDefault="006834B6" w:rsidP="00235C00"/>
    <w:p w14:paraId="52A0892E" w14:textId="5FAB1089" w:rsidR="006834B6" w:rsidRDefault="006834B6" w:rsidP="006834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DF7887C" w14:textId="77777777" w:rsidR="006834B6" w:rsidRPr="00690A26" w:rsidRDefault="006834B6" w:rsidP="00235C00"/>
    <w:bookmarkEnd w:id="24"/>
    <w:bookmarkEnd w:id="25"/>
    <w:bookmarkEnd w:id="26"/>
    <w:bookmarkEnd w:id="27"/>
    <w:bookmarkEnd w:id="28"/>
    <w:bookmarkEnd w:id="21"/>
    <w:sectPr w:rsidR="006834B6" w:rsidRPr="00690A2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44B52" w14:textId="77777777" w:rsidR="00AA4546" w:rsidRDefault="00AA4546">
      <w:r>
        <w:separator/>
      </w:r>
    </w:p>
  </w:endnote>
  <w:endnote w:type="continuationSeparator" w:id="0">
    <w:p w14:paraId="76FF215E" w14:textId="77777777" w:rsidR="00AA4546" w:rsidRDefault="00AA4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82865" w14:textId="77777777" w:rsidR="00D4681E" w:rsidRDefault="00D4681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448F2" w14:textId="77777777" w:rsidR="00AA4546" w:rsidRDefault="00AA4546">
      <w:r>
        <w:separator/>
      </w:r>
    </w:p>
  </w:footnote>
  <w:footnote w:type="continuationSeparator" w:id="0">
    <w:p w14:paraId="620F07CD" w14:textId="77777777" w:rsidR="00AA4546" w:rsidRDefault="00AA45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8B270" w14:textId="77777777" w:rsidR="0063792A" w:rsidRDefault="006379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4CFCE" w14:textId="174A292E" w:rsidR="00D4681E" w:rsidRDefault="00D46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2DC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D4681E" w:rsidRDefault="00D46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609DFC" w14:textId="35289B5F" w:rsidR="00D4681E" w:rsidRDefault="00D46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2DC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D4681E" w:rsidRDefault="00D468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11"/>
  </w:num>
  <w:num w:numId="4" w16cid:durableId="1406955754">
    <w:abstractNumId w:val="21"/>
  </w:num>
  <w:num w:numId="5" w16cid:durableId="1609660389">
    <w:abstractNumId w:val="24"/>
  </w:num>
  <w:num w:numId="6" w16cid:durableId="233441555">
    <w:abstractNumId w:val="20"/>
  </w:num>
  <w:num w:numId="7" w16cid:durableId="210969170">
    <w:abstractNumId w:val="22"/>
  </w:num>
  <w:num w:numId="8" w16cid:durableId="1984040048">
    <w:abstractNumId w:val="19"/>
  </w:num>
  <w:num w:numId="9" w16cid:durableId="883062345">
    <w:abstractNumId w:val="25"/>
  </w:num>
  <w:num w:numId="10" w16cid:durableId="646281782">
    <w:abstractNumId w:val="17"/>
  </w:num>
  <w:num w:numId="11" w16cid:durableId="1068378331">
    <w:abstractNumId w:val="14"/>
  </w:num>
  <w:num w:numId="12" w16cid:durableId="1598752980">
    <w:abstractNumId w:val="12"/>
  </w:num>
  <w:num w:numId="13" w16cid:durableId="985015351">
    <w:abstractNumId w:val="15"/>
  </w:num>
  <w:num w:numId="14" w16cid:durableId="832065829">
    <w:abstractNumId w:val="9"/>
  </w:num>
  <w:num w:numId="15" w16cid:durableId="1953778855">
    <w:abstractNumId w:val="8"/>
  </w:num>
  <w:num w:numId="16" w16cid:durableId="341014234">
    <w:abstractNumId w:val="7"/>
  </w:num>
  <w:num w:numId="17" w16cid:durableId="1723552777">
    <w:abstractNumId w:val="6"/>
  </w:num>
  <w:num w:numId="18" w16cid:durableId="1385831066">
    <w:abstractNumId w:val="5"/>
  </w:num>
  <w:num w:numId="19" w16cid:durableId="1196042998">
    <w:abstractNumId w:val="4"/>
  </w:num>
  <w:num w:numId="20" w16cid:durableId="344985581">
    <w:abstractNumId w:val="3"/>
  </w:num>
  <w:num w:numId="21" w16cid:durableId="11541644">
    <w:abstractNumId w:val="18"/>
  </w:num>
  <w:num w:numId="22" w16cid:durableId="1473326730">
    <w:abstractNumId w:val="13"/>
  </w:num>
  <w:num w:numId="23" w16cid:durableId="424155817">
    <w:abstractNumId w:val="2"/>
  </w:num>
  <w:num w:numId="24" w16cid:durableId="90585568">
    <w:abstractNumId w:val="1"/>
  </w:num>
  <w:num w:numId="25" w16cid:durableId="1425686756">
    <w:abstractNumId w:val="0"/>
  </w:num>
  <w:num w:numId="26" w16cid:durableId="1175802565">
    <w:abstractNumId w:val="16"/>
  </w:num>
  <w:num w:numId="27" w16cid:durableId="207015534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96"/>
    <w:rsid w:val="00002C78"/>
    <w:rsid w:val="00011E11"/>
    <w:rsid w:val="0001235E"/>
    <w:rsid w:val="0001471B"/>
    <w:rsid w:val="00014751"/>
    <w:rsid w:val="0001572B"/>
    <w:rsid w:val="0002158B"/>
    <w:rsid w:val="0002161B"/>
    <w:rsid w:val="00022D71"/>
    <w:rsid w:val="00023472"/>
    <w:rsid w:val="0002555D"/>
    <w:rsid w:val="00027DFD"/>
    <w:rsid w:val="0003209A"/>
    <w:rsid w:val="00033242"/>
    <w:rsid w:val="00033397"/>
    <w:rsid w:val="00035953"/>
    <w:rsid w:val="00035E95"/>
    <w:rsid w:val="00040095"/>
    <w:rsid w:val="00041687"/>
    <w:rsid w:val="0004241D"/>
    <w:rsid w:val="0004566F"/>
    <w:rsid w:val="00046897"/>
    <w:rsid w:val="00051834"/>
    <w:rsid w:val="00054A22"/>
    <w:rsid w:val="00062023"/>
    <w:rsid w:val="000627F8"/>
    <w:rsid w:val="00064FED"/>
    <w:rsid w:val="000655A6"/>
    <w:rsid w:val="000655E8"/>
    <w:rsid w:val="00067334"/>
    <w:rsid w:val="0007556D"/>
    <w:rsid w:val="00075E8F"/>
    <w:rsid w:val="00076CEB"/>
    <w:rsid w:val="00077DF2"/>
    <w:rsid w:val="00080512"/>
    <w:rsid w:val="00084782"/>
    <w:rsid w:val="00085E42"/>
    <w:rsid w:val="000905B8"/>
    <w:rsid w:val="000A06E3"/>
    <w:rsid w:val="000A16CA"/>
    <w:rsid w:val="000A2970"/>
    <w:rsid w:val="000A48CF"/>
    <w:rsid w:val="000B30A5"/>
    <w:rsid w:val="000B365B"/>
    <w:rsid w:val="000B4731"/>
    <w:rsid w:val="000B5AB3"/>
    <w:rsid w:val="000C0171"/>
    <w:rsid w:val="000C1C21"/>
    <w:rsid w:val="000C3ABE"/>
    <w:rsid w:val="000C4554"/>
    <w:rsid w:val="000C47C3"/>
    <w:rsid w:val="000C5BB4"/>
    <w:rsid w:val="000D157B"/>
    <w:rsid w:val="000D49BA"/>
    <w:rsid w:val="000D58AB"/>
    <w:rsid w:val="000D5B5A"/>
    <w:rsid w:val="000D762D"/>
    <w:rsid w:val="000E3F9C"/>
    <w:rsid w:val="000E576C"/>
    <w:rsid w:val="00100565"/>
    <w:rsid w:val="00102363"/>
    <w:rsid w:val="001043DD"/>
    <w:rsid w:val="00105053"/>
    <w:rsid w:val="00105C76"/>
    <w:rsid w:val="00106785"/>
    <w:rsid w:val="00107F30"/>
    <w:rsid w:val="0011044B"/>
    <w:rsid w:val="00116D36"/>
    <w:rsid w:val="0012041E"/>
    <w:rsid w:val="001217A7"/>
    <w:rsid w:val="001229FB"/>
    <w:rsid w:val="001255BE"/>
    <w:rsid w:val="0013338B"/>
    <w:rsid w:val="00133525"/>
    <w:rsid w:val="00136726"/>
    <w:rsid w:val="001367BF"/>
    <w:rsid w:val="001448F8"/>
    <w:rsid w:val="001465FC"/>
    <w:rsid w:val="001501E9"/>
    <w:rsid w:val="00150D70"/>
    <w:rsid w:val="001527F7"/>
    <w:rsid w:val="00152973"/>
    <w:rsid w:val="00154B27"/>
    <w:rsid w:val="001575AA"/>
    <w:rsid w:val="001633BE"/>
    <w:rsid w:val="00163DFD"/>
    <w:rsid w:val="00167B17"/>
    <w:rsid w:val="00170D33"/>
    <w:rsid w:val="00171B92"/>
    <w:rsid w:val="00177DA1"/>
    <w:rsid w:val="00182B6E"/>
    <w:rsid w:val="001863B6"/>
    <w:rsid w:val="0019590E"/>
    <w:rsid w:val="001A46BA"/>
    <w:rsid w:val="001A4C42"/>
    <w:rsid w:val="001A5D10"/>
    <w:rsid w:val="001A61AE"/>
    <w:rsid w:val="001A7420"/>
    <w:rsid w:val="001B044C"/>
    <w:rsid w:val="001B6637"/>
    <w:rsid w:val="001B6A64"/>
    <w:rsid w:val="001C02B0"/>
    <w:rsid w:val="001C21C3"/>
    <w:rsid w:val="001C3ECB"/>
    <w:rsid w:val="001C5FEF"/>
    <w:rsid w:val="001C711E"/>
    <w:rsid w:val="001C7471"/>
    <w:rsid w:val="001D02C2"/>
    <w:rsid w:val="001D6230"/>
    <w:rsid w:val="001D76D3"/>
    <w:rsid w:val="001E24C1"/>
    <w:rsid w:val="001F02E7"/>
    <w:rsid w:val="001F081A"/>
    <w:rsid w:val="001F0C1D"/>
    <w:rsid w:val="001F1132"/>
    <w:rsid w:val="001F168B"/>
    <w:rsid w:val="001F284A"/>
    <w:rsid w:val="001F63BC"/>
    <w:rsid w:val="001F6E7D"/>
    <w:rsid w:val="0020375F"/>
    <w:rsid w:val="0020466C"/>
    <w:rsid w:val="002051B5"/>
    <w:rsid w:val="00207DB7"/>
    <w:rsid w:val="00212BF9"/>
    <w:rsid w:val="00214095"/>
    <w:rsid w:val="002161E3"/>
    <w:rsid w:val="002165D0"/>
    <w:rsid w:val="002177FB"/>
    <w:rsid w:val="00222162"/>
    <w:rsid w:val="002223D8"/>
    <w:rsid w:val="00223CEE"/>
    <w:rsid w:val="00226E02"/>
    <w:rsid w:val="00230B71"/>
    <w:rsid w:val="0023122F"/>
    <w:rsid w:val="00231F4C"/>
    <w:rsid w:val="00233CC1"/>
    <w:rsid w:val="00234553"/>
    <w:rsid w:val="002347A2"/>
    <w:rsid w:val="00235C00"/>
    <w:rsid w:val="00235E6D"/>
    <w:rsid w:val="002360C8"/>
    <w:rsid w:val="0024490A"/>
    <w:rsid w:val="00245CFF"/>
    <w:rsid w:val="002467DA"/>
    <w:rsid w:val="002532D0"/>
    <w:rsid w:val="00253CB6"/>
    <w:rsid w:val="00256456"/>
    <w:rsid w:val="00257EAD"/>
    <w:rsid w:val="00260C59"/>
    <w:rsid w:val="002675F0"/>
    <w:rsid w:val="002720E6"/>
    <w:rsid w:val="00272671"/>
    <w:rsid w:val="002730FB"/>
    <w:rsid w:val="00274350"/>
    <w:rsid w:val="00277739"/>
    <w:rsid w:val="002807F6"/>
    <w:rsid w:val="0028173E"/>
    <w:rsid w:val="002822FF"/>
    <w:rsid w:val="00285F83"/>
    <w:rsid w:val="00295E06"/>
    <w:rsid w:val="002962EF"/>
    <w:rsid w:val="00296EEF"/>
    <w:rsid w:val="002A04A4"/>
    <w:rsid w:val="002A24DF"/>
    <w:rsid w:val="002A24F1"/>
    <w:rsid w:val="002A638F"/>
    <w:rsid w:val="002A667C"/>
    <w:rsid w:val="002B3B31"/>
    <w:rsid w:val="002B4D25"/>
    <w:rsid w:val="002B539A"/>
    <w:rsid w:val="002B60EA"/>
    <w:rsid w:val="002B6339"/>
    <w:rsid w:val="002B7739"/>
    <w:rsid w:val="002C1CC4"/>
    <w:rsid w:val="002C4238"/>
    <w:rsid w:val="002C7F31"/>
    <w:rsid w:val="002D022A"/>
    <w:rsid w:val="002D0B78"/>
    <w:rsid w:val="002D63C9"/>
    <w:rsid w:val="002E00EE"/>
    <w:rsid w:val="002E1CD7"/>
    <w:rsid w:val="002E401C"/>
    <w:rsid w:val="002E60A0"/>
    <w:rsid w:val="002E7358"/>
    <w:rsid w:val="002F0B21"/>
    <w:rsid w:val="002F313B"/>
    <w:rsid w:val="002F3179"/>
    <w:rsid w:val="002F6036"/>
    <w:rsid w:val="00302521"/>
    <w:rsid w:val="00305AA9"/>
    <w:rsid w:val="003106C9"/>
    <w:rsid w:val="00315E03"/>
    <w:rsid w:val="003172DC"/>
    <w:rsid w:val="0032186D"/>
    <w:rsid w:val="00325197"/>
    <w:rsid w:val="00325354"/>
    <w:rsid w:val="00327AE4"/>
    <w:rsid w:val="00331887"/>
    <w:rsid w:val="00332534"/>
    <w:rsid w:val="003406DF"/>
    <w:rsid w:val="00340A48"/>
    <w:rsid w:val="0034289C"/>
    <w:rsid w:val="00344819"/>
    <w:rsid w:val="00352FBE"/>
    <w:rsid w:val="0035462D"/>
    <w:rsid w:val="00355330"/>
    <w:rsid w:val="00356C1C"/>
    <w:rsid w:val="0036001A"/>
    <w:rsid w:val="003624CF"/>
    <w:rsid w:val="00366F8F"/>
    <w:rsid w:val="0036741A"/>
    <w:rsid w:val="0036761E"/>
    <w:rsid w:val="00367A7B"/>
    <w:rsid w:val="003765B8"/>
    <w:rsid w:val="00380F1A"/>
    <w:rsid w:val="003852EF"/>
    <w:rsid w:val="0038537B"/>
    <w:rsid w:val="003857C9"/>
    <w:rsid w:val="003935A7"/>
    <w:rsid w:val="00394357"/>
    <w:rsid w:val="00394468"/>
    <w:rsid w:val="00397DBA"/>
    <w:rsid w:val="003B06D0"/>
    <w:rsid w:val="003B07FD"/>
    <w:rsid w:val="003B113B"/>
    <w:rsid w:val="003B222F"/>
    <w:rsid w:val="003B2D67"/>
    <w:rsid w:val="003B4C8C"/>
    <w:rsid w:val="003B5AC3"/>
    <w:rsid w:val="003C3971"/>
    <w:rsid w:val="003C75ED"/>
    <w:rsid w:val="003D1490"/>
    <w:rsid w:val="003D4E5B"/>
    <w:rsid w:val="003E5096"/>
    <w:rsid w:val="003E5174"/>
    <w:rsid w:val="003F21F7"/>
    <w:rsid w:val="003F30E3"/>
    <w:rsid w:val="003F4357"/>
    <w:rsid w:val="004039BE"/>
    <w:rsid w:val="00407734"/>
    <w:rsid w:val="00412CBB"/>
    <w:rsid w:val="004161F5"/>
    <w:rsid w:val="0041694B"/>
    <w:rsid w:val="00416C65"/>
    <w:rsid w:val="00417234"/>
    <w:rsid w:val="00422FE5"/>
    <w:rsid w:val="00423334"/>
    <w:rsid w:val="004345E9"/>
    <w:rsid w:val="004345EC"/>
    <w:rsid w:val="00437C94"/>
    <w:rsid w:val="00450E6C"/>
    <w:rsid w:val="004536AA"/>
    <w:rsid w:val="00457321"/>
    <w:rsid w:val="00460955"/>
    <w:rsid w:val="00461BFF"/>
    <w:rsid w:val="00464BB9"/>
    <w:rsid w:val="00465515"/>
    <w:rsid w:val="00465916"/>
    <w:rsid w:val="00470B93"/>
    <w:rsid w:val="00472A97"/>
    <w:rsid w:val="004736FC"/>
    <w:rsid w:val="00474CA3"/>
    <w:rsid w:val="00483DCA"/>
    <w:rsid w:val="00485BC0"/>
    <w:rsid w:val="004879AF"/>
    <w:rsid w:val="00490BB4"/>
    <w:rsid w:val="00493139"/>
    <w:rsid w:val="00494EF0"/>
    <w:rsid w:val="004A6B23"/>
    <w:rsid w:val="004A6BF4"/>
    <w:rsid w:val="004B0D7A"/>
    <w:rsid w:val="004B132C"/>
    <w:rsid w:val="004B49DB"/>
    <w:rsid w:val="004B5A85"/>
    <w:rsid w:val="004B675D"/>
    <w:rsid w:val="004B68D0"/>
    <w:rsid w:val="004C15A3"/>
    <w:rsid w:val="004D3578"/>
    <w:rsid w:val="004D3833"/>
    <w:rsid w:val="004D5FF2"/>
    <w:rsid w:val="004D61AF"/>
    <w:rsid w:val="004E213A"/>
    <w:rsid w:val="004E7E02"/>
    <w:rsid w:val="004F0988"/>
    <w:rsid w:val="004F22EB"/>
    <w:rsid w:val="004F28B5"/>
    <w:rsid w:val="004F2EAF"/>
    <w:rsid w:val="004F3340"/>
    <w:rsid w:val="005012F4"/>
    <w:rsid w:val="0051013D"/>
    <w:rsid w:val="00511474"/>
    <w:rsid w:val="00512B3D"/>
    <w:rsid w:val="00515097"/>
    <w:rsid w:val="00515730"/>
    <w:rsid w:val="0051573D"/>
    <w:rsid w:val="005234B4"/>
    <w:rsid w:val="00523945"/>
    <w:rsid w:val="0053388B"/>
    <w:rsid w:val="00535773"/>
    <w:rsid w:val="00540F3B"/>
    <w:rsid w:val="00543E6C"/>
    <w:rsid w:val="00545906"/>
    <w:rsid w:val="00552C81"/>
    <w:rsid w:val="00554019"/>
    <w:rsid w:val="00554318"/>
    <w:rsid w:val="00555996"/>
    <w:rsid w:val="0055608C"/>
    <w:rsid w:val="00557483"/>
    <w:rsid w:val="0056475F"/>
    <w:rsid w:val="00564C3E"/>
    <w:rsid w:val="00565087"/>
    <w:rsid w:val="0057672C"/>
    <w:rsid w:val="00577B02"/>
    <w:rsid w:val="00582551"/>
    <w:rsid w:val="00584B3E"/>
    <w:rsid w:val="00597B11"/>
    <w:rsid w:val="005A4363"/>
    <w:rsid w:val="005A461E"/>
    <w:rsid w:val="005A68B3"/>
    <w:rsid w:val="005A7A5C"/>
    <w:rsid w:val="005B20AA"/>
    <w:rsid w:val="005B7287"/>
    <w:rsid w:val="005C2777"/>
    <w:rsid w:val="005C374A"/>
    <w:rsid w:val="005C47E0"/>
    <w:rsid w:val="005C62B9"/>
    <w:rsid w:val="005D1717"/>
    <w:rsid w:val="005D19D4"/>
    <w:rsid w:val="005D2E01"/>
    <w:rsid w:val="005D3C76"/>
    <w:rsid w:val="005D466F"/>
    <w:rsid w:val="005D4E2E"/>
    <w:rsid w:val="005D7526"/>
    <w:rsid w:val="005E0B6A"/>
    <w:rsid w:val="005E42ED"/>
    <w:rsid w:val="005E4BB2"/>
    <w:rsid w:val="005F0928"/>
    <w:rsid w:val="005F21D6"/>
    <w:rsid w:val="005F381E"/>
    <w:rsid w:val="005F7F19"/>
    <w:rsid w:val="00601ED7"/>
    <w:rsid w:val="00602AEA"/>
    <w:rsid w:val="006102C1"/>
    <w:rsid w:val="006121D2"/>
    <w:rsid w:val="0061270A"/>
    <w:rsid w:val="00614FDF"/>
    <w:rsid w:val="00616E45"/>
    <w:rsid w:val="006202BB"/>
    <w:rsid w:val="0062036B"/>
    <w:rsid w:val="006204C6"/>
    <w:rsid w:val="00624BCE"/>
    <w:rsid w:val="006273AF"/>
    <w:rsid w:val="00630DD4"/>
    <w:rsid w:val="006342FE"/>
    <w:rsid w:val="0063445A"/>
    <w:rsid w:val="0063543D"/>
    <w:rsid w:val="0063792A"/>
    <w:rsid w:val="00637BAA"/>
    <w:rsid w:val="00640246"/>
    <w:rsid w:val="00640E7B"/>
    <w:rsid w:val="0064124A"/>
    <w:rsid w:val="00647114"/>
    <w:rsid w:val="00647B7C"/>
    <w:rsid w:val="00647F4A"/>
    <w:rsid w:val="00650925"/>
    <w:rsid w:val="00651D0A"/>
    <w:rsid w:val="006524F7"/>
    <w:rsid w:val="0065459A"/>
    <w:rsid w:val="006560BB"/>
    <w:rsid w:val="00656CFB"/>
    <w:rsid w:val="00660BEF"/>
    <w:rsid w:val="00664037"/>
    <w:rsid w:val="00664CA9"/>
    <w:rsid w:val="00666303"/>
    <w:rsid w:val="00667354"/>
    <w:rsid w:val="00667EB8"/>
    <w:rsid w:val="00680D27"/>
    <w:rsid w:val="006822C1"/>
    <w:rsid w:val="006831DD"/>
    <w:rsid w:val="006834B6"/>
    <w:rsid w:val="00684819"/>
    <w:rsid w:val="00687472"/>
    <w:rsid w:val="006902BC"/>
    <w:rsid w:val="00690532"/>
    <w:rsid w:val="00690954"/>
    <w:rsid w:val="00693C8A"/>
    <w:rsid w:val="00694D56"/>
    <w:rsid w:val="00695570"/>
    <w:rsid w:val="006A323F"/>
    <w:rsid w:val="006A7453"/>
    <w:rsid w:val="006B02B3"/>
    <w:rsid w:val="006B0F3A"/>
    <w:rsid w:val="006B30D0"/>
    <w:rsid w:val="006B39F8"/>
    <w:rsid w:val="006B49F1"/>
    <w:rsid w:val="006C00EE"/>
    <w:rsid w:val="006C1504"/>
    <w:rsid w:val="006C2058"/>
    <w:rsid w:val="006C243B"/>
    <w:rsid w:val="006C3D95"/>
    <w:rsid w:val="006C574E"/>
    <w:rsid w:val="006C596B"/>
    <w:rsid w:val="006C6A6C"/>
    <w:rsid w:val="006D288A"/>
    <w:rsid w:val="006D7247"/>
    <w:rsid w:val="006D7A71"/>
    <w:rsid w:val="006E0A74"/>
    <w:rsid w:val="006E5C86"/>
    <w:rsid w:val="006E7176"/>
    <w:rsid w:val="006F012B"/>
    <w:rsid w:val="006F254A"/>
    <w:rsid w:val="006F4E24"/>
    <w:rsid w:val="00701116"/>
    <w:rsid w:val="007046D6"/>
    <w:rsid w:val="00704A93"/>
    <w:rsid w:val="007050E6"/>
    <w:rsid w:val="00706631"/>
    <w:rsid w:val="00706A0B"/>
    <w:rsid w:val="00710C49"/>
    <w:rsid w:val="00713C44"/>
    <w:rsid w:val="00725F83"/>
    <w:rsid w:val="00726575"/>
    <w:rsid w:val="007266BB"/>
    <w:rsid w:val="00727B26"/>
    <w:rsid w:val="00734A5B"/>
    <w:rsid w:val="007353B5"/>
    <w:rsid w:val="00736F2E"/>
    <w:rsid w:val="0074026F"/>
    <w:rsid w:val="007425C2"/>
    <w:rsid w:val="007429F6"/>
    <w:rsid w:val="00742D80"/>
    <w:rsid w:val="0074372E"/>
    <w:rsid w:val="00743A0D"/>
    <w:rsid w:val="00744E76"/>
    <w:rsid w:val="00744FF0"/>
    <w:rsid w:val="0074660A"/>
    <w:rsid w:val="0074751E"/>
    <w:rsid w:val="00750C77"/>
    <w:rsid w:val="007539C3"/>
    <w:rsid w:val="00766609"/>
    <w:rsid w:val="00767B78"/>
    <w:rsid w:val="007716A9"/>
    <w:rsid w:val="00774DA4"/>
    <w:rsid w:val="00780F74"/>
    <w:rsid w:val="00781F0F"/>
    <w:rsid w:val="00783C30"/>
    <w:rsid w:val="00785DA7"/>
    <w:rsid w:val="00793FE3"/>
    <w:rsid w:val="00796315"/>
    <w:rsid w:val="00796802"/>
    <w:rsid w:val="00796B87"/>
    <w:rsid w:val="00796CB5"/>
    <w:rsid w:val="00796DAD"/>
    <w:rsid w:val="007A0E15"/>
    <w:rsid w:val="007B05FA"/>
    <w:rsid w:val="007B1CA5"/>
    <w:rsid w:val="007B2F1C"/>
    <w:rsid w:val="007B2F91"/>
    <w:rsid w:val="007B4AB5"/>
    <w:rsid w:val="007B600E"/>
    <w:rsid w:val="007C00DC"/>
    <w:rsid w:val="007C12B4"/>
    <w:rsid w:val="007C1E20"/>
    <w:rsid w:val="007C35F5"/>
    <w:rsid w:val="007C47B2"/>
    <w:rsid w:val="007D73CF"/>
    <w:rsid w:val="007E545E"/>
    <w:rsid w:val="007F0F4A"/>
    <w:rsid w:val="007F1FA5"/>
    <w:rsid w:val="00802006"/>
    <w:rsid w:val="00802113"/>
    <w:rsid w:val="008028A4"/>
    <w:rsid w:val="00812AFF"/>
    <w:rsid w:val="00812FDD"/>
    <w:rsid w:val="00817AF4"/>
    <w:rsid w:val="00817D26"/>
    <w:rsid w:val="00820AD3"/>
    <w:rsid w:val="00820B3D"/>
    <w:rsid w:val="00821EFA"/>
    <w:rsid w:val="00823903"/>
    <w:rsid w:val="00830747"/>
    <w:rsid w:val="00834C80"/>
    <w:rsid w:val="00844ABB"/>
    <w:rsid w:val="00844FBA"/>
    <w:rsid w:val="00845A5D"/>
    <w:rsid w:val="00850960"/>
    <w:rsid w:val="00850994"/>
    <w:rsid w:val="00860D29"/>
    <w:rsid w:val="00863C1C"/>
    <w:rsid w:val="00872E83"/>
    <w:rsid w:val="00873B37"/>
    <w:rsid w:val="008748CC"/>
    <w:rsid w:val="008768CA"/>
    <w:rsid w:val="00876ECB"/>
    <w:rsid w:val="00877A82"/>
    <w:rsid w:val="00883ECF"/>
    <w:rsid w:val="00886A07"/>
    <w:rsid w:val="0089055D"/>
    <w:rsid w:val="0089145B"/>
    <w:rsid w:val="00893D12"/>
    <w:rsid w:val="008956A2"/>
    <w:rsid w:val="0089634C"/>
    <w:rsid w:val="008A3933"/>
    <w:rsid w:val="008A4553"/>
    <w:rsid w:val="008A5A85"/>
    <w:rsid w:val="008B22C3"/>
    <w:rsid w:val="008B3925"/>
    <w:rsid w:val="008B7533"/>
    <w:rsid w:val="008B7689"/>
    <w:rsid w:val="008C055E"/>
    <w:rsid w:val="008C1E5A"/>
    <w:rsid w:val="008C269F"/>
    <w:rsid w:val="008C384C"/>
    <w:rsid w:val="008C54BE"/>
    <w:rsid w:val="008C6655"/>
    <w:rsid w:val="008C7155"/>
    <w:rsid w:val="008D0245"/>
    <w:rsid w:val="008D239F"/>
    <w:rsid w:val="008D6BED"/>
    <w:rsid w:val="008D71E2"/>
    <w:rsid w:val="008E7136"/>
    <w:rsid w:val="008E7605"/>
    <w:rsid w:val="008F0B7E"/>
    <w:rsid w:val="008F7019"/>
    <w:rsid w:val="008F7254"/>
    <w:rsid w:val="008F7A04"/>
    <w:rsid w:val="0090000A"/>
    <w:rsid w:val="0090271F"/>
    <w:rsid w:val="00902E23"/>
    <w:rsid w:val="0090576B"/>
    <w:rsid w:val="00906818"/>
    <w:rsid w:val="009114D7"/>
    <w:rsid w:val="0091348E"/>
    <w:rsid w:val="0091703C"/>
    <w:rsid w:val="00917CCB"/>
    <w:rsid w:val="00924589"/>
    <w:rsid w:val="00925DB8"/>
    <w:rsid w:val="00930577"/>
    <w:rsid w:val="009315CD"/>
    <w:rsid w:val="00937451"/>
    <w:rsid w:val="00940042"/>
    <w:rsid w:val="00941B55"/>
    <w:rsid w:val="00942EC2"/>
    <w:rsid w:val="009479C8"/>
    <w:rsid w:val="0095614E"/>
    <w:rsid w:val="00963A2B"/>
    <w:rsid w:val="00963A99"/>
    <w:rsid w:val="00966704"/>
    <w:rsid w:val="00975802"/>
    <w:rsid w:val="00976553"/>
    <w:rsid w:val="00976BCC"/>
    <w:rsid w:val="0098010B"/>
    <w:rsid w:val="009846D8"/>
    <w:rsid w:val="009862B7"/>
    <w:rsid w:val="009875E5"/>
    <w:rsid w:val="00990EA0"/>
    <w:rsid w:val="00990F70"/>
    <w:rsid w:val="0099103C"/>
    <w:rsid w:val="00992D96"/>
    <w:rsid w:val="00995B69"/>
    <w:rsid w:val="009A1342"/>
    <w:rsid w:val="009A5119"/>
    <w:rsid w:val="009A57DA"/>
    <w:rsid w:val="009A5864"/>
    <w:rsid w:val="009A6E98"/>
    <w:rsid w:val="009B6EE2"/>
    <w:rsid w:val="009C1D30"/>
    <w:rsid w:val="009C2789"/>
    <w:rsid w:val="009C3897"/>
    <w:rsid w:val="009C4138"/>
    <w:rsid w:val="009C5E0C"/>
    <w:rsid w:val="009C65F0"/>
    <w:rsid w:val="009D00A5"/>
    <w:rsid w:val="009D04CE"/>
    <w:rsid w:val="009D5C5C"/>
    <w:rsid w:val="009D75FD"/>
    <w:rsid w:val="009E364E"/>
    <w:rsid w:val="009F056D"/>
    <w:rsid w:val="009F37B7"/>
    <w:rsid w:val="009F483E"/>
    <w:rsid w:val="009F6CEF"/>
    <w:rsid w:val="00A10F02"/>
    <w:rsid w:val="00A10F3B"/>
    <w:rsid w:val="00A118E9"/>
    <w:rsid w:val="00A11DC6"/>
    <w:rsid w:val="00A12A9F"/>
    <w:rsid w:val="00A12AB9"/>
    <w:rsid w:val="00A164B4"/>
    <w:rsid w:val="00A16735"/>
    <w:rsid w:val="00A204DA"/>
    <w:rsid w:val="00A257D8"/>
    <w:rsid w:val="00A25E24"/>
    <w:rsid w:val="00A26956"/>
    <w:rsid w:val="00A27486"/>
    <w:rsid w:val="00A27F72"/>
    <w:rsid w:val="00A3472F"/>
    <w:rsid w:val="00A349A5"/>
    <w:rsid w:val="00A36527"/>
    <w:rsid w:val="00A42F46"/>
    <w:rsid w:val="00A47C8A"/>
    <w:rsid w:val="00A47EF1"/>
    <w:rsid w:val="00A50D26"/>
    <w:rsid w:val="00A51F23"/>
    <w:rsid w:val="00A52ECB"/>
    <w:rsid w:val="00A53724"/>
    <w:rsid w:val="00A5377F"/>
    <w:rsid w:val="00A56066"/>
    <w:rsid w:val="00A56967"/>
    <w:rsid w:val="00A56CAB"/>
    <w:rsid w:val="00A57D33"/>
    <w:rsid w:val="00A6104B"/>
    <w:rsid w:val="00A61E7E"/>
    <w:rsid w:val="00A66786"/>
    <w:rsid w:val="00A73129"/>
    <w:rsid w:val="00A7598B"/>
    <w:rsid w:val="00A800EF"/>
    <w:rsid w:val="00A82346"/>
    <w:rsid w:val="00A83C11"/>
    <w:rsid w:val="00A84750"/>
    <w:rsid w:val="00A92BA1"/>
    <w:rsid w:val="00A93814"/>
    <w:rsid w:val="00A945B0"/>
    <w:rsid w:val="00A94C54"/>
    <w:rsid w:val="00A97886"/>
    <w:rsid w:val="00AA1A04"/>
    <w:rsid w:val="00AA32BE"/>
    <w:rsid w:val="00AA4546"/>
    <w:rsid w:val="00AA7830"/>
    <w:rsid w:val="00AA7A75"/>
    <w:rsid w:val="00AB0E12"/>
    <w:rsid w:val="00AB156A"/>
    <w:rsid w:val="00AB644C"/>
    <w:rsid w:val="00AB6EC8"/>
    <w:rsid w:val="00AC5202"/>
    <w:rsid w:val="00AC6BC6"/>
    <w:rsid w:val="00AC6D4F"/>
    <w:rsid w:val="00AD067F"/>
    <w:rsid w:val="00AD0BFB"/>
    <w:rsid w:val="00AD368E"/>
    <w:rsid w:val="00AD37E8"/>
    <w:rsid w:val="00AD5B82"/>
    <w:rsid w:val="00AD7283"/>
    <w:rsid w:val="00AD79D8"/>
    <w:rsid w:val="00AD7D13"/>
    <w:rsid w:val="00AE56ED"/>
    <w:rsid w:val="00AE65E2"/>
    <w:rsid w:val="00AE7F12"/>
    <w:rsid w:val="00B01CCF"/>
    <w:rsid w:val="00B029CE"/>
    <w:rsid w:val="00B0459A"/>
    <w:rsid w:val="00B04648"/>
    <w:rsid w:val="00B1070C"/>
    <w:rsid w:val="00B14F62"/>
    <w:rsid w:val="00B14F7B"/>
    <w:rsid w:val="00B15449"/>
    <w:rsid w:val="00B1590C"/>
    <w:rsid w:val="00B16B35"/>
    <w:rsid w:val="00B3009A"/>
    <w:rsid w:val="00B33048"/>
    <w:rsid w:val="00B422D9"/>
    <w:rsid w:val="00B43A83"/>
    <w:rsid w:val="00B508C2"/>
    <w:rsid w:val="00B50F0F"/>
    <w:rsid w:val="00B5564E"/>
    <w:rsid w:val="00B60BB9"/>
    <w:rsid w:val="00B62DE7"/>
    <w:rsid w:val="00B63295"/>
    <w:rsid w:val="00B63689"/>
    <w:rsid w:val="00B64789"/>
    <w:rsid w:val="00B70B3E"/>
    <w:rsid w:val="00B7240F"/>
    <w:rsid w:val="00B74091"/>
    <w:rsid w:val="00B76E2B"/>
    <w:rsid w:val="00B81006"/>
    <w:rsid w:val="00B81B6A"/>
    <w:rsid w:val="00B82FBA"/>
    <w:rsid w:val="00B84A6D"/>
    <w:rsid w:val="00B90FF9"/>
    <w:rsid w:val="00B93086"/>
    <w:rsid w:val="00B97433"/>
    <w:rsid w:val="00BA049D"/>
    <w:rsid w:val="00BA19ED"/>
    <w:rsid w:val="00BA4B8D"/>
    <w:rsid w:val="00BB1B1B"/>
    <w:rsid w:val="00BB53C9"/>
    <w:rsid w:val="00BB6E58"/>
    <w:rsid w:val="00BC0F7D"/>
    <w:rsid w:val="00BC2BF3"/>
    <w:rsid w:val="00BC4774"/>
    <w:rsid w:val="00BD0777"/>
    <w:rsid w:val="00BD1CC4"/>
    <w:rsid w:val="00BD47C8"/>
    <w:rsid w:val="00BD4898"/>
    <w:rsid w:val="00BD64D6"/>
    <w:rsid w:val="00BD7872"/>
    <w:rsid w:val="00BD78A1"/>
    <w:rsid w:val="00BD7D31"/>
    <w:rsid w:val="00BE0047"/>
    <w:rsid w:val="00BE00C0"/>
    <w:rsid w:val="00BE0E8F"/>
    <w:rsid w:val="00BE3255"/>
    <w:rsid w:val="00BE4A9D"/>
    <w:rsid w:val="00BF0255"/>
    <w:rsid w:val="00BF128E"/>
    <w:rsid w:val="00BF25D6"/>
    <w:rsid w:val="00BF2778"/>
    <w:rsid w:val="00C02657"/>
    <w:rsid w:val="00C0437A"/>
    <w:rsid w:val="00C06506"/>
    <w:rsid w:val="00C074DD"/>
    <w:rsid w:val="00C14378"/>
    <w:rsid w:val="00C1496A"/>
    <w:rsid w:val="00C14F72"/>
    <w:rsid w:val="00C26099"/>
    <w:rsid w:val="00C26F55"/>
    <w:rsid w:val="00C3040E"/>
    <w:rsid w:val="00C3202E"/>
    <w:rsid w:val="00C33079"/>
    <w:rsid w:val="00C3321C"/>
    <w:rsid w:val="00C3337C"/>
    <w:rsid w:val="00C3355C"/>
    <w:rsid w:val="00C3592D"/>
    <w:rsid w:val="00C43590"/>
    <w:rsid w:val="00C45231"/>
    <w:rsid w:val="00C47A8C"/>
    <w:rsid w:val="00C47D35"/>
    <w:rsid w:val="00C514FE"/>
    <w:rsid w:val="00C520C6"/>
    <w:rsid w:val="00C528B1"/>
    <w:rsid w:val="00C67514"/>
    <w:rsid w:val="00C72833"/>
    <w:rsid w:val="00C72D43"/>
    <w:rsid w:val="00C7742C"/>
    <w:rsid w:val="00C80F1D"/>
    <w:rsid w:val="00C833C0"/>
    <w:rsid w:val="00C847F3"/>
    <w:rsid w:val="00C85E53"/>
    <w:rsid w:val="00C923E7"/>
    <w:rsid w:val="00C93F40"/>
    <w:rsid w:val="00C95BF8"/>
    <w:rsid w:val="00CA07CB"/>
    <w:rsid w:val="00CA2D46"/>
    <w:rsid w:val="00CA3D0C"/>
    <w:rsid w:val="00CB2501"/>
    <w:rsid w:val="00CB5214"/>
    <w:rsid w:val="00CC0712"/>
    <w:rsid w:val="00CC0F4B"/>
    <w:rsid w:val="00CC129E"/>
    <w:rsid w:val="00CE006E"/>
    <w:rsid w:val="00CE0D78"/>
    <w:rsid w:val="00CE212A"/>
    <w:rsid w:val="00CE43CB"/>
    <w:rsid w:val="00CF0646"/>
    <w:rsid w:val="00CF7AF2"/>
    <w:rsid w:val="00D00A2B"/>
    <w:rsid w:val="00D02A45"/>
    <w:rsid w:val="00D04732"/>
    <w:rsid w:val="00D05A2B"/>
    <w:rsid w:val="00D07FA1"/>
    <w:rsid w:val="00D10029"/>
    <w:rsid w:val="00D1025D"/>
    <w:rsid w:val="00D25CCC"/>
    <w:rsid w:val="00D2652F"/>
    <w:rsid w:val="00D26899"/>
    <w:rsid w:val="00D31238"/>
    <w:rsid w:val="00D348BE"/>
    <w:rsid w:val="00D372EC"/>
    <w:rsid w:val="00D37C9E"/>
    <w:rsid w:val="00D419A3"/>
    <w:rsid w:val="00D42BC8"/>
    <w:rsid w:val="00D4551D"/>
    <w:rsid w:val="00D4681E"/>
    <w:rsid w:val="00D52BF7"/>
    <w:rsid w:val="00D530E0"/>
    <w:rsid w:val="00D535B3"/>
    <w:rsid w:val="00D57972"/>
    <w:rsid w:val="00D675A9"/>
    <w:rsid w:val="00D70C7D"/>
    <w:rsid w:val="00D738D6"/>
    <w:rsid w:val="00D755EB"/>
    <w:rsid w:val="00D75B3D"/>
    <w:rsid w:val="00D76048"/>
    <w:rsid w:val="00D82DE8"/>
    <w:rsid w:val="00D87E00"/>
    <w:rsid w:val="00D9134D"/>
    <w:rsid w:val="00D92452"/>
    <w:rsid w:val="00D93448"/>
    <w:rsid w:val="00D96E95"/>
    <w:rsid w:val="00D96FD4"/>
    <w:rsid w:val="00DA1783"/>
    <w:rsid w:val="00DA178D"/>
    <w:rsid w:val="00DA2AF2"/>
    <w:rsid w:val="00DA7A03"/>
    <w:rsid w:val="00DB1818"/>
    <w:rsid w:val="00DB1A81"/>
    <w:rsid w:val="00DB3018"/>
    <w:rsid w:val="00DB3B8E"/>
    <w:rsid w:val="00DB3E9B"/>
    <w:rsid w:val="00DB3FD4"/>
    <w:rsid w:val="00DB5DD7"/>
    <w:rsid w:val="00DB6556"/>
    <w:rsid w:val="00DB66CD"/>
    <w:rsid w:val="00DC309B"/>
    <w:rsid w:val="00DC4678"/>
    <w:rsid w:val="00DC4DA2"/>
    <w:rsid w:val="00DC6029"/>
    <w:rsid w:val="00DD1B97"/>
    <w:rsid w:val="00DD4C17"/>
    <w:rsid w:val="00DD5143"/>
    <w:rsid w:val="00DD6781"/>
    <w:rsid w:val="00DD74A5"/>
    <w:rsid w:val="00DE083E"/>
    <w:rsid w:val="00DF05BF"/>
    <w:rsid w:val="00DF2B1F"/>
    <w:rsid w:val="00DF62CD"/>
    <w:rsid w:val="00E007A7"/>
    <w:rsid w:val="00E02157"/>
    <w:rsid w:val="00E06675"/>
    <w:rsid w:val="00E12DB8"/>
    <w:rsid w:val="00E13F84"/>
    <w:rsid w:val="00E15417"/>
    <w:rsid w:val="00E15AED"/>
    <w:rsid w:val="00E16509"/>
    <w:rsid w:val="00E2386E"/>
    <w:rsid w:val="00E23CEB"/>
    <w:rsid w:val="00E30BF0"/>
    <w:rsid w:val="00E354F2"/>
    <w:rsid w:val="00E369DB"/>
    <w:rsid w:val="00E417FA"/>
    <w:rsid w:val="00E426C5"/>
    <w:rsid w:val="00E43BA4"/>
    <w:rsid w:val="00E44582"/>
    <w:rsid w:val="00E45615"/>
    <w:rsid w:val="00E538C9"/>
    <w:rsid w:val="00E611BF"/>
    <w:rsid w:val="00E61C56"/>
    <w:rsid w:val="00E620D4"/>
    <w:rsid w:val="00E6389D"/>
    <w:rsid w:val="00E65816"/>
    <w:rsid w:val="00E70031"/>
    <w:rsid w:val="00E72526"/>
    <w:rsid w:val="00E73C53"/>
    <w:rsid w:val="00E742BD"/>
    <w:rsid w:val="00E7633F"/>
    <w:rsid w:val="00E77645"/>
    <w:rsid w:val="00E8177F"/>
    <w:rsid w:val="00E82418"/>
    <w:rsid w:val="00E82BD4"/>
    <w:rsid w:val="00E83D70"/>
    <w:rsid w:val="00E86FE4"/>
    <w:rsid w:val="00E87981"/>
    <w:rsid w:val="00E90E4C"/>
    <w:rsid w:val="00E90F10"/>
    <w:rsid w:val="00E927A8"/>
    <w:rsid w:val="00E92866"/>
    <w:rsid w:val="00E929DB"/>
    <w:rsid w:val="00E92D1E"/>
    <w:rsid w:val="00E92D21"/>
    <w:rsid w:val="00E92F1F"/>
    <w:rsid w:val="00E96ABA"/>
    <w:rsid w:val="00E97B03"/>
    <w:rsid w:val="00EA15B0"/>
    <w:rsid w:val="00EA5EA7"/>
    <w:rsid w:val="00EA6F16"/>
    <w:rsid w:val="00EB08A5"/>
    <w:rsid w:val="00EB12B4"/>
    <w:rsid w:val="00EB2BB8"/>
    <w:rsid w:val="00EB3F4B"/>
    <w:rsid w:val="00EB5349"/>
    <w:rsid w:val="00EB6A03"/>
    <w:rsid w:val="00EC0879"/>
    <w:rsid w:val="00EC4A25"/>
    <w:rsid w:val="00EC6CBA"/>
    <w:rsid w:val="00ED192A"/>
    <w:rsid w:val="00ED3E82"/>
    <w:rsid w:val="00EE1EEA"/>
    <w:rsid w:val="00EE507C"/>
    <w:rsid w:val="00EE7112"/>
    <w:rsid w:val="00EF0D9A"/>
    <w:rsid w:val="00EF1B64"/>
    <w:rsid w:val="00F022BD"/>
    <w:rsid w:val="00F025A2"/>
    <w:rsid w:val="00F04712"/>
    <w:rsid w:val="00F04C0A"/>
    <w:rsid w:val="00F04EF9"/>
    <w:rsid w:val="00F061F2"/>
    <w:rsid w:val="00F1124F"/>
    <w:rsid w:val="00F13360"/>
    <w:rsid w:val="00F16FC9"/>
    <w:rsid w:val="00F21791"/>
    <w:rsid w:val="00F21C5D"/>
    <w:rsid w:val="00F22EC7"/>
    <w:rsid w:val="00F23B97"/>
    <w:rsid w:val="00F27727"/>
    <w:rsid w:val="00F325C8"/>
    <w:rsid w:val="00F33906"/>
    <w:rsid w:val="00F33D99"/>
    <w:rsid w:val="00F40BAF"/>
    <w:rsid w:val="00F47ADB"/>
    <w:rsid w:val="00F5076A"/>
    <w:rsid w:val="00F511B9"/>
    <w:rsid w:val="00F52363"/>
    <w:rsid w:val="00F56403"/>
    <w:rsid w:val="00F653B8"/>
    <w:rsid w:val="00F71C05"/>
    <w:rsid w:val="00F71FFD"/>
    <w:rsid w:val="00F7330A"/>
    <w:rsid w:val="00F857BB"/>
    <w:rsid w:val="00F9008D"/>
    <w:rsid w:val="00F916BD"/>
    <w:rsid w:val="00F92575"/>
    <w:rsid w:val="00F96C59"/>
    <w:rsid w:val="00FA1266"/>
    <w:rsid w:val="00FA3930"/>
    <w:rsid w:val="00FB29D5"/>
    <w:rsid w:val="00FB2DC2"/>
    <w:rsid w:val="00FB4701"/>
    <w:rsid w:val="00FB5BCE"/>
    <w:rsid w:val="00FB7CF3"/>
    <w:rsid w:val="00FC1192"/>
    <w:rsid w:val="00FC32D1"/>
    <w:rsid w:val="00FC5940"/>
    <w:rsid w:val="00FC6BF4"/>
    <w:rsid w:val="00FC7765"/>
    <w:rsid w:val="00FC7EA5"/>
    <w:rsid w:val="00FD5307"/>
    <w:rsid w:val="00FD77A9"/>
    <w:rsid w:val="00FE7D07"/>
    <w:rsid w:val="00FF6E44"/>
    <w:rsid w:val="00FF7E2A"/>
    <w:rsid w:val="00FF7E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basedOn w:val="NO"/>
    <w:link w:val="EditorsNoteChar"/>
    <w:qFormat/>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basedOn w:val="TH"/>
    <w:link w:val="TFChar"/>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rsid w:val="00A16735"/>
    <w:rPr>
      <w:rFonts w:ascii="Arial" w:hAnsi="Arial"/>
      <w:b/>
      <w:lang w:val="en-GB" w:eastAsia="en-GB"/>
    </w:rPr>
  </w:style>
  <w:style w:type="character" w:customStyle="1" w:styleId="EditorsNoteChar">
    <w:name w:val="Editor's Note Char"/>
    <w:aliases w:val="EN Char,Editor's Note Char1"/>
    <w:link w:val="EditorsNote"/>
    <w:qFormat/>
    <w:rsid w:val="00A16735"/>
    <w:rPr>
      <w:color w:val="FF0000"/>
      <w:lang w:val="en-GB" w:eastAsia="en-GB"/>
    </w:rPr>
  </w:style>
  <w:style w:type="character" w:customStyle="1" w:styleId="NOZchn">
    <w:name w:val="NO Zchn"/>
    <w:link w:val="NO"/>
    <w:qFormat/>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val="en-GB" w:eastAsia="en-GB"/>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val="en-GB"/>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semiHidden/>
    <w:rsid w:val="00A16735"/>
    <w:rPr>
      <w:rFonts w:ascii="Arial" w:hAnsi="Arial"/>
      <w:lang w:val="en-GB" w:eastAsia="en-GB"/>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uiPriority w:val="39"/>
    <w:unhideWhenUsed/>
    <w:rsid w:val="00796802"/>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796802"/>
    <w:pPr>
      <w:overflowPunct/>
      <w:autoSpaceDE/>
      <w:autoSpaceDN/>
      <w:adjustRightInd/>
      <w:spacing w:after="100" w:line="259" w:lineRule="auto"/>
      <w:ind w:left="1760"/>
      <w:textAlignment w:val="auto"/>
    </w:pPr>
    <w:rPr>
      <w:rFonts w:ascii="Calibri" w:hAnsi="Calibri"/>
      <w:sz w:val="22"/>
      <w:szCs w:val="22"/>
      <w:lang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976553"/>
    <w:pPr>
      <w:tabs>
        <w:tab w:val="center" w:pos="4513"/>
        <w:tab w:val="right" w:pos="9026"/>
      </w:tabs>
    </w:pPr>
  </w:style>
  <w:style w:type="character" w:customStyle="1" w:styleId="HeaderChar">
    <w:name w:val="Header Char"/>
    <w:link w:val="Header"/>
    <w:rsid w:val="00976553"/>
    <w:rPr>
      <w:lang w:val="en-GB" w:eastAsia="en-GB"/>
    </w:rPr>
  </w:style>
  <w:style w:type="paragraph" w:styleId="Footer">
    <w:name w:val="footer"/>
    <w:basedOn w:val="Normal"/>
    <w:link w:val="FooterChar"/>
    <w:rsid w:val="00976553"/>
    <w:pPr>
      <w:tabs>
        <w:tab w:val="center" w:pos="4513"/>
        <w:tab w:val="right" w:pos="9026"/>
      </w:tabs>
    </w:pPr>
  </w:style>
  <w:style w:type="character" w:customStyle="1" w:styleId="FooterChar">
    <w:name w:val="Footer Char"/>
    <w:link w:val="Footer"/>
    <w:rsid w:val="00976553"/>
    <w:rPr>
      <w:lang w:val="en-GB" w:eastAsia="en-GB"/>
    </w:rPr>
  </w:style>
  <w:style w:type="character" w:customStyle="1" w:styleId="NOChar">
    <w:name w:val="NO Char"/>
    <w:qFormat/>
    <w:locked/>
    <w:rsid w:val="006121D2"/>
    <w:rPr>
      <w:rFonts w:ascii="Times New Roman" w:hAnsi="Times New Roman"/>
      <w:lang w:val="en-GB" w:eastAsia="en-US"/>
    </w:rPr>
  </w:style>
  <w:style w:type="paragraph" w:styleId="BalloonText">
    <w:name w:val="Balloon Text"/>
    <w:basedOn w:val="Normal"/>
    <w:link w:val="BalloonTextChar"/>
    <w:semiHidden/>
    <w:unhideWhenUsed/>
    <w:rsid w:val="00706A0B"/>
    <w:pPr>
      <w:spacing w:after="0"/>
    </w:pPr>
    <w:rPr>
      <w:rFonts w:ascii="Segoe UI" w:hAnsi="Segoe UI" w:cs="Segoe UI"/>
      <w:sz w:val="18"/>
      <w:szCs w:val="18"/>
    </w:rPr>
  </w:style>
  <w:style w:type="character" w:customStyle="1" w:styleId="BalloonTextChar">
    <w:name w:val="Balloon Text Char"/>
    <w:link w:val="BalloonText"/>
    <w:semiHidden/>
    <w:rsid w:val="00706A0B"/>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706A0B"/>
  </w:style>
  <w:style w:type="paragraph" w:styleId="BlockText">
    <w:name w:val="Block Text"/>
    <w:basedOn w:val="Normal"/>
    <w:rsid w:val="00706A0B"/>
    <w:pPr>
      <w:spacing w:after="120"/>
      <w:ind w:left="1440" w:right="1440"/>
    </w:pPr>
  </w:style>
  <w:style w:type="paragraph" w:styleId="BodyText2">
    <w:name w:val="Body Text 2"/>
    <w:basedOn w:val="Normal"/>
    <w:link w:val="BodyText2Char"/>
    <w:rsid w:val="00706A0B"/>
    <w:pPr>
      <w:spacing w:after="120" w:line="480" w:lineRule="auto"/>
    </w:pPr>
  </w:style>
  <w:style w:type="character" w:customStyle="1" w:styleId="BodyText2Char">
    <w:name w:val="Body Text 2 Char"/>
    <w:link w:val="BodyText2"/>
    <w:rsid w:val="00706A0B"/>
    <w:rPr>
      <w:lang w:val="en-GB" w:eastAsia="en-GB"/>
    </w:rPr>
  </w:style>
  <w:style w:type="paragraph" w:styleId="BodyText3">
    <w:name w:val="Body Text 3"/>
    <w:basedOn w:val="Normal"/>
    <w:link w:val="BodyText3Char"/>
    <w:rsid w:val="00706A0B"/>
    <w:pPr>
      <w:spacing w:after="120"/>
    </w:pPr>
    <w:rPr>
      <w:sz w:val="16"/>
      <w:szCs w:val="16"/>
    </w:rPr>
  </w:style>
  <w:style w:type="character" w:customStyle="1" w:styleId="BodyText3Char">
    <w:name w:val="Body Text 3 Char"/>
    <w:link w:val="BodyText3"/>
    <w:rsid w:val="00706A0B"/>
    <w:rPr>
      <w:sz w:val="16"/>
      <w:szCs w:val="16"/>
      <w:lang w:val="en-GB" w:eastAsia="en-GB"/>
    </w:rPr>
  </w:style>
  <w:style w:type="paragraph" w:styleId="BodyTextFirstIndent">
    <w:name w:val="Body Text First Indent"/>
    <w:basedOn w:val="BodyText"/>
    <w:link w:val="BodyTextFirstIndentChar"/>
    <w:rsid w:val="00706A0B"/>
    <w:pPr>
      <w:ind w:firstLine="210"/>
    </w:pPr>
  </w:style>
  <w:style w:type="character" w:customStyle="1" w:styleId="BodyTextFirstIndentChar">
    <w:name w:val="Body Text First Indent Char"/>
    <w:link w:val="BodyTextFirstIndent"/>
    <w:rsid w:val="00706A0B"/>
    <w:rPr>
      <w:lang w:val="en-GB" w:eastAsia="en-GB"/>
    </w:rPr>
  </w:style>
  <w:style w:type="paragraph" w:styleId="BodyTextIndent">
    <w:name w:val="Body Text Indent"/>
    <w:basedOn w:val="Normal"/>
    <w:link w:val="BodyTextIndentChar"/>
    <w:rsid w:val="00706A0B"/>
    <w:pPr>
      <w:spacing w:after="120"/>
      <w:ind w:left="283"/>
    </w:pPr>
  </w:style>
  <w:style w:type="character" w:customStyle="1" w:styleId="BodyTextIndentChar">
    <w:name w:val="Body Text Indent Char"/>
    <w:link w:val="BodyTextIndent"/>
    <w:rsid w:val="00706A0B"/>
    <w:rPr>
      <w:lang w:val="en-GB" w:eastAsia="en-GB"/>
    </w:rPr>
  </w:style>
  <w:style w:type="paragraph" w:styleId="BodyTextFirstIndent2">
    <w:name w:val="Body Text First Indent 2"/>
    <w:basedOn w:val="BodyTextIndent"/>
    <w:link w:val="BodyTextFirstIndent2Char"/>
    <w:rsid w:val="00706A0B"/>
    <w:pPr>
      <w:ind w:firstLine="210"/>
    </w:pPr>
  </w:style>
  <w:style w:type="character" w:customStyle="1" w:styleId="BodyTextFirstIndent2Char">
    <w:name w:val="Body Text First Indent 2 Char"/>
    <w:link w:val="BodyTextFirstIndent2"/>
    <w:rsid w:val="00706A0B"/>
    <w:rPr>
      <w:lang w:val="en-GB" w:eastAsia="en-GB"/>
    </w:rPr>
  </w:style>
  <w:style w:type="paragraph" w:styleId="BodyTextIndent2">
    <w:name w:val="Body Text Indent 2"/>
    <w:basedOn w:val="Normal"/>
    <w:link w:val="BodyTextIndent2Char"/>
    <w:rsid w:val="00706A0B"/>
    <w:pPr>
      <w:spacing w:after="120" w:line="480" w:lineRule="auto"/>
      <w:ind w:left="283"/>
    </w:pPr>
  </w:style>
  <w:style w:type="character" w:customStyle="1" w:styleId="BodyTextIndent2Char">
    <w:name w:val="Body Text Indent 2 Char"/>
    <w:link w:val="BodyTextIndent2"/>
    <w:rsid w:val="00706A0B"/>
    <w:rPr>
      <w:lang w:val="en-GB" w:eastAsia="en-GB"/>
    </w:rPr>
  </w:style>
  <w:style w:type="paragraph" w:styleId="BodyTextIndent3">
    <w:name w:val="Body Text Indent 3"/>
    <w:basedOn w:val="Normal"/>
    <w:link w:val="BodyTextIndent3Char"/>
    <w:rsid w:val="00706A0B"/>
    <w:pPr>
      <w:spacing w:after="120"/>
      <w:ind w:left="283"/>
    </w:pPr>
    <w:rPr>
      <w:sz w:val="16"/>
      <w:szCs w:val="16"/>
    </w:rPr>
  </w:style>
  <w:style w:type="character" w:customStyle="1" w:styleId="BodyTextIndent3Char">
    <w:name w:val="Body Text Indent 3 Char"/>
    <w:link w:val="BodyTextIndent3"/>
    <w:rsid w:val="00706A0B"/>
    <w:rPr>
      <w:sz w:val="16"/>
      <w:szCs w:val="16"/>
      <w:lang w:val="en-GB" w:eastAsia="en-GB"/>
    </w:rPr>
  </w:style>
  <w:style w:type="paragraph" w:styleId="Caption">
    <w:name w:val="caption"/>
    <w:basedOn w:val="Normal"/>
    <w:next w:val="Normal"/>
    <w:semiHidden/>
    <w:unhideWhenUsed/>
    <w:qFormat/>
    <w:rsid w:val="00706A0B"/>
    <w:rPr>
      <w:b/>
      <w:bCs/>
    </w:rPr>
  </w:style>
  <w:style w:type="paragraph" w:styleId="Closing">
    <w:name w:val="Closing"/>
    <w:basedOn w:val="Normal"/>
    <w:link w:val="ClosingChar"/>
    <w:rsid w:val="00706A0B"/>
    <w:pPr>
      <w:ind w:left="4252"/>
    </w:pPr>
  </w:style>
  <w:style w:type="character" w:customStyle="1" w:styleId="ClosingChar">
    <w:name w:val="Closing Char"/>
    <w:link w:val="Closing"/>
    <w:rsid w:val="00706A0B"/>
    <w:rPr>
      <w:lang w:val="en-GB" w:eastAsia="en-GB"/>
    </w:rPr>
  </w:style>
  <w:style w:type="paragraph" w:styleId="CommentText">
    <w:name w:val="annotation text"/>
    <w:basedOn w:val="Normal"/>
    <w:link w:val="CommentTextChar"/>
    <w:rsid w:val="00706A0B"/>
  </w:style>
  <w:style w:type="character" w:customStyle="1" w:styleId="CommentTextChar">
    <w:name w:val="Comment Text Char"/>
    <w:link w:val="CommentText"/>
    <w:rsid w:val="00706A0B"/>
    <w:rPr>
      <w:lang w:val="en-GB" w:eastAsia="en-GB"/>
    </w:rPr>
  </w:style>
  <w:style w:type="paragraph" w:styleId="CommentSubject">
    <w:name w:val="annotation subject"/>
    <w:basedOn w:val="CommentText"/>
    <w:next w:val="CommentText"/>
    <w:link w:val="CommentSubjectChar"/>
    <w:rsid w:val="00706A0B"/>
    <w:rPr>
      <w:b/>
      <w:bCs/>
    </w:rPr>
  </w:style>
  <w:style w:type="character" w:customStyle="1" w:styleId="CommentSubjectChar">
    <w:name w:val="Comment Subject Char"/>
    <w:link w:val="CommentSubject"/>
    <w:rsid w:val="00706A0B"/>
    <w:rPr>
      <w:b/>
      <w:bCs/>
      <w:lang w:val="en-GB" w:eastAsia="en-GB"/>
    </w:rPr>
  </w:style>
  <w:style w:type="paragraph" w:styleId="Date">
    <w:name w:val="Date"/>
    <w:basedOn w:val="Normal"/>
    <w:next w:val="Normal"/>
    <w:link w:val="DateChar"/>
    <w:rsid w:val="00706A0B"/>
  </w:style>
  <w:style w:type="character" w:customStyle="1" w:styleId="DateChar">
    <w:name w:val="Date Char"/>
    <w:link w:val="Date"/>
    <w:rsid w:val="00706A0B"/>
    <w:rPr>
      <w:lang w:val="en-GB" w:eastAsia="en-GB"/>
    </w:rPr>
  </w:style>
  <w:style w:type="paragraph" w:styleId="DocumentMap">
    <w:name w:val="Document Map"/>
    <w:basedOn w:val="Normal"/>
    <w:link w:val="DocumentMapChar"/>
    <w:rsid w:val="00706A0B"/>
    <w:rPr>
      <w:rFonts w:ascii="Segoe UI" w:hAnsi="Segoe UI" w:cs="Segoe UI"/>
      <w:sz w:val="16"/>
      <w:szCs w:val="16"/>
    </w:rPr>
  </w:style>
  <w:style w:type="character" w:customStyle="1" w:styleId="DocumentMapChar">
    <w:name w:val="Document Map Char"/>
    <w:link w:val="DocumentMap"/>
    <w:rsid w:val="00706A0B"/>
    <w:rPr>
      <w:rFonts w:ascii="Segoe UI" w:hAnsi="Segoe UI" w:cs="Segoe UI"/>
      <w:sz w:val="16"/>
      <w:szCs w:val="16"/>
      <w:lang w:val="en-GB" w:eastAsia="en-GB"/>
    </w:rPr>
  </w:style>
  <w:style w:type="paragraph" w:styleId="E-mailSignature">
    <w:name w:val="E-mail Signature"/>
    <w:basedOn w:val="Normal"/>
    <w:link w:val="E-mailSignatureChar"/>
    <w:rsid w:val="00706A0B"/>
  </w:style>
  <w:style w:type="character" w:customStyle="1" w:styleId="E-mailSignatureChar">
    <w:name w:val="E-mail Signature Char"/>
    <w:link w:val="E-mailSignature"/>
    <w:rsid w:val="00706A0B"/>
    <w:rPr>
      <w:lang w:val="en-GB" w:eastAsia="en-GB"/>
    </w:rPr>
  </w:style>
  <w:style w:type="paragraph" w:styleId="EndnoteText">
    <w:name w:val="endnote text"/>
    <w:basedOn w:val="Normal"/>
    <w:link w:val="EndnoteTextChar"/>
    <w:rsid w:val="00706A0B"/>
  </w:style>
  <w:style w:type="character" w:customStyle="1" w:styleId="EndnoteTextChar">
    <w:name w:val="Endnote Text Char"/>
    <w:link w:val="EndnoteText"/>
    <w:rsid w:val="00706A0B"/>
    <w:rPr>
      <w:lang w:val="en-GB" w:eastAsia="en-GB"/>
    </w:rPr>
  </w:style>
  <w:style w:type="paragraph" w:styleId="EnvelopeAddress">
    <w:name w:val="envelope address"/>
    <w:basedOn w:val="Normal"/>
    <w:rsid w:val="00706A0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06A0B"/>
    <w:rPr>
      <w:rFonts w:ascii="Calibri Light" w:hAnsi="Calibri Light"/>
    </w:rPr>
  </w:style>
  <w:style w:type="paragraph" w:styleId="FootnoteText">
    <w:name w:val="footnote text"/>
    <w:basedOn w:val="Normal"/>
    <w:link w:val="FootnoteTextChar"/>
    <w:rsid w:val="00706A0B"/>
  </w:style>
  <w:style w:type="character" w:customStyle="1" w:styleId="FootnoteTextChar">
    <w:name w:val="Footnote Text Char"/>
    <w:link w:val="FootnoteText"/>
    <w:rsid w:val="00706A0B"/>
    <w:rPr>
      <w:lang w:val="en-GB" w:eastAsia="en-GB"/>
    </w:rPr>
  </w:style>
  <w:style w:type="paragraph" w:styleId="HTMLAddress">
    <w:name w:val="HTML Address"/>
    <w:basedOn w:val="Normal"/>
    <w:link w:val="HTMLAddressChar"/>
    <w:rsid w:val="00706A0B"/>
    <w:rPr>
      <w:i/>
      <w:iCs/>
    </w:rPr>
  </w:style>
  <w:style w:type="character" w:customStyle="1" w:styleId="HTMLAddressChar">
    <w:name w:val="HTML Address Char"/>
    <w:link w:val="HTMLAddress"/>
    <w:rsid w:val="00706A0B"/>
    <w:rPr>
      <w:i/>
      <w:iCs/>
      <w:lang w:val="en-GB" w:eastAsia="en-GB"/>
    </w:rPr>
  </w:style>
  <w:style w:type="paragraph" w:styleId="HTMLPreformatted">
    <w:name w:val="HTML Preformatted"/>
    <w:basedOn w:val="Normal"/>
    <w:link w:val="HTMLPreformattedChar"/>
    <w:rsid w:val="00706A0B"/>
    <w:rPr>
      <w:rFonts w:ascii="Courier New" w:hAnsi="Courier New" w:cs="Courier New"/>
    </w:rPr>
  </w:style>
  <w:style w:type="character" w:customStyle="1" w:styleId="HTMLPreformattedChar">
    <w:name w:val="HTML Preformatted Char"/>
    <w:link w:val="HTMLPreformatted"/>
    <w:rsid w:val="00706A0B"/>
    <w:rPr>
      <w:rFonts w:ascii="Courier New" w:hAnsi="Courier New" w:cs="Courier New"/>
      <w:lang w:val="en-GB" w:eastAsia="en-GB"/>
    </w:rPr>
  </w:style>
  <w:style w:type="paragraph" w:styleId="Index2">
    <w:name w:val="index 2"/>
    <w:basedOn w:val="Normal"/>
    <w:next w:val="Normal"/>
    <w:rsid w:val="00706A0B"/>
    <w:pPr>
      <w:ind w:left="400" w:hanging="200"/>
    </w:pPr>
  </w:style>
  <w:style w:type="paragraph" w:styleId="Index3">
    <w:name w:val="index 3"/>
    <w:basedOn w:val="Normal"/>
    <w:next w:val="Normal"/>
    <w:rsid w:val="00706A0B"/>
    <w:pPr>
      <w:ind w:left="600" w:hanging="200"/>
    </w:pPr>
  </w:style>
  <w:style w:type="paragraph" w:styleId="Index4">
    <w:name w:val="index 4"/>
    <w:basedOn w:val="Normal"/>
    <w:next w:val="Normal"/>
    <w:rsid w:val="00706A0B"/>
    <w:pPr>
      <w:ind w:left="800" w:hanging="200"/>
    </w:pPr>
  </w:style>
  <w:style w:type="paragraph" w:styleId="Index5">
    <w:name w:val="index 5"/>
    <w:basedOn w:val="Normal"/>
    <w:next w:val="Normal"/>
    <w:rsid w:val="00706A0B"/>
    <w:pPr>
      <w:ind w:left="1000" w:hanging="200"/>
    </w:pPr>
  </w:style>
  <w:style w:type="paragraph" w:styleId="Index6">
    <w:name w:val="index 6"/>
    <w:basedOn w:val="Normal"/>
    <w:next w:val="Normal"/>
    <w:rsid w:val="00706A0B"/>
    <w:pPr>
      <w:ind w:left="1200" w:hanging="200"/>
    </w:pPr>
  </w:style>
  <w:style w:type="paragraph" w:styleId="Index7">
    <w:name w:val="index 7"/>
    <w:basedOn w:val="Normal"/>
    <w:next w:val="Normal"/>
    <w:rsid w:val="00706A0B"/>
    <w:pPr>
      <w:ind w:left="1400" w:hanging="200"/>
    </w:pPr>
  </w:style>
  <w:style w:type="paragraph" w:styleId="Index8">
    <w:name w:val="index 8"/>
    <w:basedOn w:val="Normal"/>
    <w:next w:val="Normal"/>
    <w:rsid w:val="00706A0B"/>
    <w:pPr>
      <w:ind w:left="1600" w:hanging="200"/>
    </w:pPr>
  </w:style>
  <w:style w:type="paragraph" w:styleId="Index9">
    <w:name w:val="index 9"/>
    <w:basedOn w:val="Normal"/>
    <w:next w:val="Normal"/>
    <w:rsid w:val="00706A0B"/>
    <w:pPr>
      <w:ind w:left="1800" w:hanging="200"/>
    </w:pPr>
  </w:style>
  <w:style w:type="paragraph" w:styleId="IndexHeading">
    <w:name w:val="index heading"/>
    <w:basedOn w:val="Normal"/>
    <w:next w:val="Index1"/>
    <w:rsid w:val="00706A0B"/>
    <w:rPr>
      <w:rFonts w:ascii="Calibri Light" w:hAnsi="Calibri Light"/>
      <w:b/>
      <w:bCs/>
    </w:rPr>
  </w:style>
  <w:style w:type="paragraph" w:styleId="IntenseQuote">
    <w:name w:val="Intense Quote"/>
    <w:basedOn w:val="Normal"/>
    <w:next w:val="Normal"/>
    <w:link w:val="IntenseQuoteChar"/>
    <w:uiPriority w:val="30"/>
    <w:qFormat/>
    <w:rsid w:val="00706A0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6A0B"/>
    <w:rPr>
      <w:i/>
      <w:iCs/>
      <w:color w:val="4472C4"/>
      <w:lang w:val="en-GB" w:eastAsia="en-GB"/>
    </w:rPr>
  </w:style>
  <w:style w:type="paragraph" w:styleId="ListBullet">
    <w:name w:val="List Bullet"/>
    <w:basedOn w:val="Normal"/>
    <w:rsid w:val="00706A0B"/>
    <w:pPr>
      <w:numPr>
        <w:numId w:val="14"/>
      </w:numPr>
      <w:contextualSpacing/>
    </w:pPr>
  </w:style>
  <w:style w:type="paragraph" w:styleId="ListBullet2">
    <w:name w:val="List Bullet 2"/>
    <w:basedOn w:val="Normal"/>
    <w:rsid w:val="00706A0B"/>
    <w:pPr>
      <w:numPr>
        <w:numId w:val="16"/>
      </w:numPr>
      <w:contextualSpacing/>
    </w:pPr>
  </w:style>
  <w:style w:type="paragraph" w:styleId="ListBullet3">
    <w:name w:val="List Bullet 3"/>
    <w:basedOn w:val="Normal"/>
    <w:rsid w:val="00706A0B"/>
    <w:pPr>
      <w:numPr>
        <w:numId w:val="17"/>
      </w:numPr>
      <w:contextualSpacing/>
    </w:pPr>
  </w:style>
  <w:style w:type="paragraph" w:styleId="ListBullet4">
    <w:name w:val="List Bullet 4"/>
    <w:basedOn w:val="Normal"/>
    <w:rsid w:val="00706A0B"/>
    <w:pPr>
      <w:numPr>
        <w:numId w:val="18"/>
      </w:numPr>
      <w:contextualSpacing/>
    </w:pPr>
  </w:style>
  <w:style w:type="paragraph" w:styleId="ListBullet5">
    <w:name w:val="List Bullet 5"/>
    <w:basedOn w:val="Normal"/>
    <w:rsid w:val="00706A0B"/>
    <w:pPr>
      <w:numPr>
        <w:numId w:val="19"/>
      </w:numPr>
      <w:contextualSpacing/>
    </w:pPr>
  </w:style>
  <w:style w:type="paragraph" w:styleId="ListContinue">
    <w:name w:val="List Continue"/>
    <w:basedOn w:val="Normal"/>
    <w:rsid w:val="00706A0B"/>
    <w:pPr>
      <w:spacing w:after="120"/>
      <w:ind w:left="283"/>
      <w:contextualSpacing/>
    </w:pPr>
  </w:style>
  <w:style w:type="paragraph" w:styleId="ListContinue2">
    <w:name w:val="List Continue 2"/>
    <w:basedOn w:val="Normal"/>
    <w:rsid w:val="00706A0B"/>
    <w:pPr>
      <w:spacing w:after="120"/>
      <w:ind w:left="566"/>
      <w:contextualSpacing/>
    </w:pPr>
  </w:style>
  <w:style w:type="paragraph" w:styleId="ListContinue3">
    <w:name w:val="List Continue 3"/>
    <w:basedOn w:val="Normal"/>
    <w:rsid w:val="00706A0B"/>
    <w:pPr>
      <w:spacing w:after="120"/>
      <w:ind w:left="849"/>
      <w:contextualSpacing/>
    </w:pPr>
  </w:style>
  <w:style w:type="paragraph" w:styleId="ListContinue4">
    <w:name w:val="List Continue 4"/>
    <w:basedOn w:val="Normal"/>
    <w:rsid w:val="00706A0B"/>
    <w:pPr>
      <w:spacing w:after="120"/>
      <w:ind w:left="1132"/>
      <w:contextualSpacing/>
    </w:pPr>
  </w:style>
  <w:style w:type="paragraph" w:styleId="ListContinue5">
    <w:name w:val="List Continue 5"/>
    <w:basedOn w:val="Normal"/>
    <w:rsid w:val="00706A0B"/>
    <w:pPr>
      <w:spacing w:after="120"/>
      <w:ind w:left="1415"/>
      <w:contextualSpacing/>
    </w:pPr>
  </w:style>
  <w:style w:type="paragraph" w:styleId="ListNumber">
    <w:name w:val="List Number"/>
    <w:basedOn w:val="Normal"/>
    <w:rsid w:val="00706A0B"/>
    <w:pPr>
      <w:numPr>
        <w:numId w:val="15"/>
      </w:numPr>
      <w:contextualSpacing/>
    </w:pPr>
  </w:style>
  <w:style w:type="paragraph" w:styleId="ListNumber2">
    <w:name w:val="List Number 2"/>
    <w:basedOn w:val="Normal"/>
    <w:rsid w:val="00706A0B"/>
    <w:pPr>
      <w:numPr>
        <w:numId w:val="20"/>
      </w:numPr>
      <w:contextualSpacing/>
    </w:pPr>
  </w:style>
  <w:style w:type="paragraph" w:styleId="ListNumber3">
    <w:name w:val="List Number 3"/>
    <w:basedOn w:val="Normal"/>
    <w:rsid w:val="00706A0B"/>
    <w:pPr>
      <w:numPr>
        <w:numId w:val="23"/>
      </w:numPr>
      <w:contextualSpacing/>
    </w:pPr>
  </w:style>
  <w:style w:type="paragraph" w:styleId="ListNumber4">
    <w:name w:val="List Number 4"/>
    <w:basedOn w:val="Normal"/>
    <w:rsid w:val="00706A0B"/>
    <w:pPr>
      <w:numPr>
        <w:numId w:val="24"/>
      </w:numPr>
      <w:contextualSpacing/>
    </w:pPr>
  </w:style>
  <w:style w:type="paragraph" w:styleId="ListNumber5">
    <w:name w:val="List Number 5"/>
    <w:basedOn w:val="Normal"/>
    <w:rsid w:val="00706A0B"/>
    <w:pPr>
      <w:numPr>
        <w:numId w:val="25"/>
      </w:numPr>
      <w:contextualSpacing/>
    </w:pPr>
  </w:style>
  <w:style w:type="paragraph" w:styleId="ListParagraph">
    <w:name w:val="List Paragraph"/>
    <w:basedOn w:val="Normal"/>
    <w:uiPriority w:val="34"/>
    <w:qFormat/>
    <w:rsid w:val="00706A0B"/>
    <w:pPr>
      <w:ind w:left="720"/>
    </w:pPr>
  </w:style>
  <w:style w:type="paragraph" w:styleId="MacroText">
    <w:name w:val="macro"/>
    <w:link w:val="MacroTextChar"/>
    <w:rsid w:val="00706A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706A0B"/>
    <w:rPr>
      <w:rFonts w:ascii="Courier New" w:hAnsi="Courier New" w:cs="Courier New"/>
      <w:lang w:val="en-GB" w:eastAsia="en-GB"/>
    </w:rPr>
  </w:style>
  <w:style w:type="paragraph" w:styleId="MessageHeader">
    <w:name w:val="Message Header"/>
    <w:basedOn w:val="Normal"/>
    <w:link w:val="MessageHeaderChar"/>
    <w:rsid w:val="00706A0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06A0B"/>
    <w:rPr>
      <w:rFonts w:ascii="Calibri Light" w:hAnsi="Calibri Light"/>
      <w:sz w:val="24"/>
      <w:szCs w:val="24"/>
      <w:shd w:val="pct20" w:color="auto" w:fill="auto"/>
      <w:lang w:val="en-GB" w:eastAsia="en-GB"/>
    </w:rPr>
  </w:style>
  <w:style w:type="paragraph" w:styleId="NoSpacing">
    <w:name w:val="No Spacing"/>
    <w:uiPriority w:val="1"/>
    <w:qFormat/>
    <w:rsid w:val="00706A0B"/>
    <w:pPr>
      <w:overflowPunct w:val="0"/>
      <w:autoSpaceDE w:val="0"/>
      <w:autoSpaceDN w:val="0"/>
      <w:adjustRightInd w:val="0"/>
      <w:textAlignment w:val="baseline"/>
    </w:pPr>
    <w:rPr>
      <w:lang w:val="en-GB" w:eastAsia="en-GB"/>
    </w:rPr>
  </w:style>
  <w:style w:type="paragraph" w:styleId="NormalWeb">
    <w:name w:val="Normal (Web)"/>
    <w:basedOn w:val="Normal"/>
    <w:rsid w:val="00706A0B"/>
    <w:rPr>
      <w:sz w:val="24"/>
      <w:szCs w:val="24"/>
    </w:rPr>
  </w:style>
  <w:style w:type="paragraph" w:styleId="NormalIndent">
    <w:name w:val="Normal Indent"/>
    <w:basedOn w:val="Normal"/>
    <w:rsid w:val="00706A0B"/>
    <w:pPr>
      <w:ind w:left="720"/>
    </w:pPr>
  </w:style>
  <w:style w:type="paragraph" w:styleId="NoteHeading">
    <w:name w:val="Note Heading"/>
    <w:basedOn w:val="Normal"/>
    <w:next w:val="Normal"/>
    <w:link w:val="NoteHeadingChar"/>
    <w:rsid w:val="00706A0B"/>
  </w:style>
  <w:style w:type="character" w:customStyle="1" w:styleId="NoteHeadingChar">
    <w:name w:val="Note Heading Char"/>
    <w:link w:val="NoteHeading"/>
    <w:rsid w:val="00706A0B"/>
    <w:rPr>
      <w:lang w:val="en-GB" w:eastAsia="en-GB"/>
    </w:rPr>
  </w:style>
  <w:style w:type="paragraph" w:styleId="PlainText">
    <w:name w:val="Plain Text"/>
    <w:basedOn w:val="Normal"/>
    <w:link w:val="PlainTextChar"/>
    <w:rsid w:val="00706A0B"/>
    <w:rPr>
      <w:rFonts w:ascii="Courier New" w:hAnsi="Courier New" w:cs="Courier New"/>
    </w:rPr>
  </w:style>
  <w:style w:type="character" w:customStyle="1" w:styleId="PlainTextChar">
    <w:name w:val="Plain Text Char"/>
    <w:link w:val="PlainText"/>
    <w:rsid w:val="00706A0B"/>
    <w:rPr>
      <w:rFonts w:ascii="Courier New" w:hAnsi="Courier New" w:cs="Courier New"/>
      <w:lang w:val="en-GB" w:eastAsia="en-GB"/>
    </w:rPr>
  </w:style>
  <w:style w:type="paragraph" w:styleId="Quote">
    <w:name w:val="Quote"/>
    <w:basedOn w:val="Normal"/>
    <w:next w:val="Normal"/>
    <w:link w:val="QuoteChar"/>
    <w:uiPriority w:val="29"/>
    <w:qFormat/>
    <w:rsid w:val="00706A0B"/>
    <w:pPr>
      <w:spacing w:before="200" w:after="160"/>
      <w:ind w:left="864" w:right="864"/>
      <w:jc w:val="center"/>
    </w:pPr>
    <w:rPr>
      <w:i/>
      <w:iCs/>
      <w:color w:val="404040"/>
    </w:rPr>
  </w:style>
  <w:style w:type="character" w:customStyle="1" w:styleId="QuoteChar">
    <w:name w:val="Quote Char"/>
    <w:link w:val="Quote"/>
    <w:uiPriority w:val="29"/>
    <w:rsid w:val="00706A0B"/>
    <w:rPr>
      <w:i/>
      <w:iCs/>
      <w:color w:val="404040"/>
      <w:lang w:val="en-GB" w:eastAsia="en-GB"/>
    </w:rPr>
  </w:style>
  <w:style w:type="paragraph" w:styleId="Salutation">
    <w:name w:val="Salutation"/>
    <w:basedOn w:val="Normal"/>
    <w:next w:val="Normal"/>
    <w:link w:val="SalutationChar"/>
    <w:rsid w:val="00706A0B"/>
  </w:style>
  <w:style w:type="character" w:customStyle="1" w:styleId="SalutationChar">
    <w:name w:val="Salutation Char"/>
    <w:link w:val="Salutation"/>
    <w:rsid w:val="00706A0B"/>
    <w:rPr>
      <w:lang w:val="en-GB" w:eastAsia="en-GB"/>
    </w:rPr>
  </w:style>
  <w:style w:type="paragraph" w:styleId="Signature">
    <w:name w:val="Signature"/>
    <w:basedOn w:val="Normal"/>
    <w:link w:val="SignatureChar"/>
    <w:rsid w:val="00706A0B"/>
    <w:pPr>
      <w:ind w:left="4252"/>
    </w:pPr>
  </w:style>
  <w:style w:type="character" w:customStyle="1" w:styleId="SignatureChar">
    <w:name w:val="Signature Char"/>
    <w:link w:val="Signature"/>
    <w:rsid w:val="00706A0B"/>
    <w:rPr>
      <w:lang w:val="en-GB" w:eastAsia="en-GB"/>
    </w:rPr>
  </w:style>
  <w:style w:type="paragraph" w:styleId="Subtitle">
    <w:name w:val="Subtitle"/>
    <w:basedOn w:val="Normal"/>
    <w:next w:val="Normal"/>
    <w:link w:val="SubtitleChar"/>
    <w:qFormat/>
    <w:rsid w:val="00706A0B"/>
    <w:pPr>
      <w:spacing w:after="60"/>
      <w:jc w:val="center"/>
      <w:outlineLvl w:val="1"/>
    </w:pPr>
    <w:rPr>
      <w:rFonts w:ascii="Calibri Light" w:hAnsi="Calibri Light"/>
      <w:sz w:val="24"/>
      <w:szCs w:val="24"/>
    </w:rPr>
  </w:style>
  <w:style w:type="character" w:customStyle="1" w:styleId="SubtitleChar">
    <w:name w:val="Subtitle Char"/>
    <w:link w:val="Subtitle"/>
    <w:rsid w:val="00706A0B"/>
    <w:rPr>
      <w:rFonts w:ascii="Calibri Light" w:hAnsi="Calibri Light"/>
      <w:sz w:val="24"/>
      <w:szCs w:val="24"/>
      <w:lang w:val="en-GB" w:eastAsia="en-GB"/>
    </w:rPr>
  </w:style>
  <w:style w:type="paragraph" w:styleId="TableofAuthorities">
    <w:name w:val="table of authorities"/>
    <w:basedOn w:val="Normal"/>
    <w:next w:val="Normal"/>
    <w:rsid w:val="00706A0B"/>
    <w:pPr>
      <w:ind w:left="200" w:hanging="200"/>
    </w:pPr>
  </w:style>
  <w:style w:type="paragraph" w:styleId="TableofFigures">
    <w:name w:val="table of figures"/>
    <w:basedOn w:val="Normal"/>
    <w:next w:val="Normal"/>
    <w:rsid w:val="00706A0B"/>
  </w:style>
  <w:style w:type="paragraph" w:styleId="Title">
    <w:name w:val="Title"/>
    <w:basedOn w:val="Normal"/>
    <w:next w:val="Normal"/>
    <w:link w:val="TitleChar"/>
    <w:qFormat/>
    <w:rsid w:val="00706A0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06A0B"/>
    <w:rPr>
      <w:rFonts w:ascii="Calibri Light" w:hAnsi="Calibri Light"/>
      <w:b/>
      <w:bCs/>
      <w:kern w:val="28"/>
      <w:sz w:val="32"/>
      <w:szCs w:val="32"/>
      <w:lang w:val="en-GB" w:eastAsia="en-GB"/>
    </w:rPr>
  </w:style>
  <w:style w:type="paragraph" w:styleId="TOAHeading">
    <w:name w:val="toa heading"/>
    <w:basedOn w:val="Normal"/>
    <w:next w:val="Normal"/>
    <w:rsid w:val="00706A0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06A0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link w:val="CRCoverPageZchn"/>
    <w:uiPriority w:val="99"/>
    <w:rsid w:val="00C47A8C"/>
    <w:pPr>
      <w:spacing w:after="120"/>
    </w:pPr>
    <w:rPr>
      <w:rFonts w:ascii="Arial" w:hAnsi="Arial"/>
      <w:lang w:val="en-GB"/>
    </w:rPr>
  </w:style>
  <w:style w:type="character" w:customStyle="1" w:styleId="TAHCar">
    <w:name w:val="TAH Car"/>
    <w:rsid w:val="00E92F1F"/>
    <w:rPr>
      <w:rFonts w:ascii="Arial" w:hAnsi="Arial"/>
      <w:b/>
      <w:sz w:val="18"/>
      <w:lang w:val="en-GB" w:eastAsia="en-US"/>
    </w:rPr>
  </w:style>
  <w:style w:type="character" w:customStyle="1" w:styleId="CRCoverPageZchn">
    <w:name w:val="CR Cover Page Zchn"/>
    <w:link w:val="CRCoverPage"/>
    <w:uiPriority w:val="99"/>
    <w:rsid w:val="0063792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196</TotalTime>
  <Pages>3</Pages>
  <Words>834</Words>
  <Characters>4306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 29.510</vt:lpstr>
    </vt:vector>
  </TitlesOfParts>
  <Company>ETSI</Company>
  <LinksUpToDate>false</LinksUpToDate>
  <CharactersWithSpaces>5130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29.510</dc:title>
  <dc:subject>5G System; Network Function Repository Services; Stage 3 (Release 17)</dc:subject>
  <dc:creator>Kimmo Kymalainen - MCC</dc:creator>
  <cp:keywords/>
  <dc:description/>
  <cp:lastModifiedBy>Ulrich Wiehe</cp:lastModifiedBy>
  <cp:revision>5</cp:revision>
  <cp:lastPrinted>2019-02-25T14:05:00Z</cp:lastPrinted>
  <dcterms:created xsi:type="dcterms:W3CDTF">2023-10-31T10:06:00Z</dcterms:created>
  <dcterms:modified xsi:type="dcterms:W3CDTF">2023-11-02T13:59:00Z</dcterms:modified>
</cp:coreProperties>
</file>